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045" w:rsidRPr="00B22045" w:rsidRDefault="00B22045" w:rsidP="00B22045">
      <w:pPr>
        <w:pBdr>
          <w:bottom w:val="single" w:sz="4" w:space="1" w:color="auto"/>
        </w:pBdr>
        <w:tabs>
          <w:tab w:val="right" w:pos="9639"/>
        </w:tabs>
        <w:spacing w:after="0" w:line="240" w:lineRule="auto"/>
        <w:jc w:val="center"/>
        <w:outlineLvl w:val="0"/>
        <w:rPr>
          <w:rFonts w:ascii="Calibri" w:eastAsia="Times New Roman" w:hAnsi="Calibri" w:cs="Arial"/>
          <w:b/>
          <w:color w:val="000000"/>
          <w:sz w:val="28"/>
          <w:szCs w:val="28"/>
          <w:lang w:val="en-GB"/>
        </w:rPr>
      </w:pPr>
      <w:bookmarkStart w:id="0" w:name="_Toc381104452"/>
      <w:bookmarkStart w:id="1" w:name="_Toc403402591"/>
      <w:bookmarkStart w:id="2" w:name="_Toc403402702"/>
      <w:bookmarkStart w:id="3" w:name="_Toc378058870"/>
      <w:r w:rsidRPr="00B22045">
        <w:rPr>
          <w:rFonts w:ascii="Calibri" w:eastAsia="Times New Roman" w:hAnsi="Calibri" w:cs="Arial"/>
          <w:b/>
          <w:color w:val="000000"/>
          <w:sz w:val="28"/>
          <w:szCs w:val="28"/>
          <w:lang w:val="en-GB"/>
        </w:rPr>
        <w:t>Multi-SDO Project on Converged Management PM Interface definitions</w:t>
      </w:r>
      <w:bookmarkEnd w:id="0"/>
      <w:bookmarkEnd w:id="1"/>
      <w:bookmarkEnd w:id="2"/>
    </w:p>
    <w:p w:rsidR="00B22045" w:rsidRPr="00B22045" w:rsidRDefault="00B22045" w:rsidP="00B22045">
      <w:pPr>
        <w:pBdr>
          <w:bottom w:val="single" w:sz="4" w:space="1" w:color="auto"/>
        </w:pBdr>
        <w:tabs>
          <w:tab w:val="right" w:pos="9639"/>
        </w:tabs>
        <w:spacing w:after="180" w:line="240" w:lineRule="auto"/>
        <w:outlineLvl w:val="0"/>
        <w:rPr>
          <w:rFonts w:ascii="Calibri" w:eastAsia="Times New Roman" w:hAnsi="Calibri" w:cs="Arial"/>
          <w:b/>
          <w:color w:val="000000"/>
          <w:sz w:val="24"/>
          <w:szCs w:val="20"/>
          <w:lang w:val="en-GB"/>
        </w:rPr>
      </w:pPr>
    </w:p>
    <w:p w:rsidR="00B22045" w:rsidRPr="00B22045" w:rsidRDefault="00B22045" w:rsidP="00C91DA5">
      <w:pPr>
        <w:keepNext/>
        <w:tabs>
          <w:tab w:val="left" w:pos="2127"/>
        </w:tabs>
        <w:spacing w:after="0" w:line="240" w:lineRule="auto"/>
        <w:ind w:left="2126" w:hanging="2126"/>
        <w:outlineLvl w:val="0"/>
        <w:rPr>
          <w:rFonts w:ascii="Calibri" w:eastAsia="Times New Roman" w:hAnsi="Calibri" w:cs="Times New Roman"/>
          <w:b/>
          <w:color w:val="000000"/>
          <w:sz w:val="20"/>
          <w:szCs w:val="20"/>
          <w:lang w:val="en-GB"/>
        </w:rPr>
      </w:pPr>
      <w:bookmarkStart w:id="4" w:name="_Toc381104453"/>
      <w:bookmarkStart w:id="5" w:name="_Toc403402592"/>
      <w:bookmarkStart w:id="6" w:name="_Toc403402703"/>
      <w:r w:rsidRPr="00B22045">
        <w:rPr>
          <w:rFonts w:ascii="Calibri" w:eastAsia="Times New Roman" w:hAnsi="Calibri" w:cs="Times New Roman"/>
          <w:b/>
          <w:color w:val="000000"/>
          <w:sz w:val="20"/>
          <w:szCs w:val="20"/>
          <w:lang w:val="en-GB"/>
        </w:rPr>
        <w:t>Document number:</w:t>
      </w:r>
      <w:r w:rsidRPr="00B22045">
        <w:rPr>
          <w:rFonts w:ascii="Calibri" w:eastAsia="Times New Roman" w:hAnsi="Calibri" w:cs="Times New Roman"/>
          <w:b/>
          <w:color w:val="000000"/>
          <w:sz w:val="20"/>
          <w:szCs w:val="20"/>
          <w:lang w:val="en-GB"/>
        </w:rPr>
        <w:tab/>
      </w:r>
      <w:bookmarkEnd w:id="4"/>
      <w:bookmarkEnd w:id="5"/>
      <w:bookmarkEnd w:id="6"/>
      <w:r w:rsidR="00C91DA5" w:rsidRPr="00B22045">
        <w:rPr>
          <w:rFonts w:ascii="Calibri" w:eastAsia="Times New Roman" w:hAnsi="Calibri" w:cs="Times New Roman"/>
          <w:b/>
          <w:color w:val="000000"/>
          <w:sz w:val="20"/>
          <w:szCs w:val="20"/>
          <w:lang w:val="en-GB"/>
        </w:rPr>
        <w:t>S5eCPM01</w:t>
      </w:r>
      <w:r w:rsidR="00C91DA5">
        <w:rPr>
          <w:rFonts w:ascii="Calibri" w:eastAsia="Times New Roman" w:hAnsi="Calibri" w:cs="Times New Roman"/>
          <w:b/>
          <w:color w:val="000000"/>
          <w:sz w:val="20"/>
          <w:szCs w:val="20"/>
          <w:lang w:val="en-GB"/>
        </w:rPr>
        <w:t>4</w:t>
      </w:r>
      <w:r w:rsidR="00C91DA5">
        <w:rPr>
          <w:rFonts w:ascii="Calibri" w:eastAsia="Times New Roman" w:hAnsi="Calibri" w:cs="Times New Roman"/>
          <w:b/>
          <w:color w:val="000000"/>
          <w:sz w:val="20"/>
          <w:szCs w:val="20"/>
          <w:lang w:val="en-GB"/>
        </w:rPr>
        <w:t>5</w:t>
      </w:r>
    </w:p>
    <w:p w:rsidR="00B22045" w:rsidRPr="00B22045" w:rsidRDefault="00B22045" w:rsidP="001B50C3">
      <w:pPr>
        <w:keepNext/>
        <w:tabs>
          <w:tab w:val="left" w:pos="2127"/>
        </w:tabs>
        <w:spacing w:after="0" w:line="240" w:lineRule="auto"/>
        <w:ind w:left="2126" w:hanging="2126"/>
        <w:outlineLvl w:val="0"/>
        <w:rPr>
          <w:rFonts w:ascii="Calibri" w:eastAsia="Times New Roman" w:hAnsi="Calibri" w:cs="Times New Roman"/>
          <w:b/>
          <w:color w:val="000000"/>
          <w:sz w:val="20"/>
          <w:szCs w:val="20"/>
          <w:lang w:val="en-GB"/>
        </w:rPr>
      </w:pPr>
      <w:bookmarkStart w:id="7" w:name="_Toc381104454"/>
      <w:bookmarkStart w:id="8" w:name="_Toc403402593"/>
      <w:bookmarkStart w:id="9" w:name="_Toc403402704"/>
      <w:r w:rsidRPr="00B22045">
        <w:rPr>
          <w:rFonts w:ascii="Calibri" w:eastAsia="Times New Roman" w:hAnsi="Calibri" w:cs="Times New Roman"/>
          <w:b/>
          <w:color w:val="000000"/>
          <w:sz w:val="20"/>
          <w:szCs w:val="20"/>
          <w:lang w:val="en-GB"/>
        </w:rPr>
        <w:t>Source:</w:t>
      </w:r>
      <w:r w:rsidRPr="00B22045">
        <w:rPr>
          <w:rFonts w:ascii="Calibri" w:eastAsia="Times New Roman" w:hAnsi="Calibri" w:cs="Times New Roman"/>
          <w:b/>
          <w:color w:val="000000"/>
          <w:sz w:val="20"/>
          <w:szCs w:val="20"/>
          <w:lang w:val="en-GB"/>
        </w:rPr>
        <w:tab/>
      </w:r>
      <w:bookmarkEnd w:id="7"/>
      <w:r w:rsidR="001B50C3">
        <w:rPr>
          <w:rFonts w:ascii="Calibri" w:eastAsia="Times New Roman" w:hAnsi="Calibri" w:cs="Times New Roman"/>
          <w:b/>
          <w:color w:val="000000"/>
          <w:sz w:val="20"/>
          <w:szCs w:val="20"/>
          <w:lang w:val="en-GB"/>
        </w:rPr>
        <w:t>Yuval Stein</w:t>
      </w:r>
      <w:r w:rsidRPr="00B22045">
        <w:rPr>
          <w:rFonts w:ascii="Calibri" w:eastAsia="Times New Roman" w:hAnsi="Calibri" w:cs="Times New Roman"/>
          <w:b/>
          <w:color w:val="000000"/>
          <w:sz w:val="20"/>
          <w:szCs w:val="20"/>
          <w:lang w:val="en-GB"/>
        </w:rPr>
        <w:t xml:space="preserve">, </w:t>
      </w:r>
      <w:bookmarkEnd w:id="8"/>
      <w:bookmarkEnd w:id="9"/>
      <w:r w:rsidR="001B50C3">
        <w:rPr>
          <w:rFonts w:ascii="Calibri" w:eastAsia="Times New Roman" w:hAnsi="Calibri" w:cs="Times New Roman"/>
          <w:b/>
          <w:color w:val="000000"/>
          <w:sz w:val="20"/>
          <w:szCs w:val="20"/>
          <w:lang w:val="en-GB"/>
        </w:rPr>
        <w:t>TEOCO</w:t>
      </w:r>
    </w:p>
    <w:p w:rsidR="00B22045" w:rsidRPr="00B22045" w:rsidRDefault="00B22045" w:rsidP="001B50C3">
      <w:pPr>
        <w:keepNext/>
        <w:pBdr>
          <w:bottom w:val="single" w:sz="4" w:space="0" w:color="auto"/>
        </w:pBdr>
        <w:tabs>
          <w:tab w:val="left" w:pos="2127"/>
        </w:tabs>
        <w:spacing w:after="0" w:line="240" w:lineRule="auto"/>
        <w:ind w:left="2126" w:hanging="2126"/>
        <w:outlineLvl w:val="0"/>
        <w:rPr>
          <w:rFonts w:ascii="Calibri" w:eastAsia="Times New Roman" w:hAnsi="Calibri" w:cs="Arial"/>
          <w:b/>
          <w:color w:val="000000"/>
          <w:sz w:val="20"/>
          <w:szCs w:val="20"/>
          <w:lang w:val="en-GB"/>
        </w:rPr>
      </w:pPr>
      <w:bookmarkStart w:id="10" w:name="_Toc381104455"/>
      <w:bookmarkStart w:id="11" w:name="_Toc403402594"/>
      <w:bookmarkStart w:id="12" w:name="_Toc403402705"/>
      <w:r w:rsidRPr="00B22045">
        <w:rPr>
          <w:rFonts w:ascii="Calibri" w:eastAsia="Times New Roman" w:hAnsi="Calibri" w:cs="Arial"/>
          <w:b/>
          <w:color w:val="000000"/>
          <w:sz w:val="20"/>
          <w:szCs w:val="20"/>
          <w:lang w:val="en-GB"/>
        </w:rPr>
        <w:t>Title:</w:t>
      </w:r>
      <w:r w:rsidRPr="00B22045">
        <w:rPr>
          <w:rFonts w:ascii="Calibri" w:eastAsia="Times New Roman" w:hAnsi="Calibri" w:cs="Arial"/>
          <w:b/>
          <w:color w:val="000000"/>
          <w:sz w:val="20"/>
          <w:szCs w:val="20"/>
          <w:lang w:val="en-GB"/>
        </w:rPr>
        <w:tab/>
      </w:r>
      <w:r w:rsidRPr="00B22045">
        <w:rPr>
          <w:rFonts w:ascii="Calibri" w:eastAsia="Times New Roman" w:hAnsi="Calibri" w:cs="Arial"/>
          <w:b/>
          <w:color w:val="000000"/>
          <w:sz w:val="20"/>
          <w:szCs w:val="20"/>
          <w:lang w:val="en-GB"/>
        </w:rPr>
        <w:tab/>
      </w:r>
      <w:bookmarkEnd w:id="10"/>
      <w:bookmarkEnd w:id="11"/>
      <w:bookmarkEnd w:id="12"/>
      <w:r w:rsidR="001B50C3">
        <w:rPr>
          <w:rFonts w:ascii="Calibri" w:eastAsia="Times New Roman" w:hAnsi="Calibri" w:cs="Arial"/>
          <w:b/>
          <w:color w:val="000000"/>
          <w:sz w:val="20"/>
          <w:szCs w:val="20"/>
          <w:lang w:val="en-GB"/>
        </w:rPr>
        <w:t>Addition of Qualifiers to PM2 Metadata definitions</w:t>
      </w:r>
    </w:p>
    <w:p w:rsidR="00B22045" w:rsidRPr="00B22045" w:rsidRDefault="00B22045" w:rsidP="00C91DA5">
      <w:pPr>
        <w:keepNext/>
        <w:pBdr>
          <w:bottom w:val="single" w:sz="4" w:space="0" w:color="auto"/>
        </w:pBdr>
        <w:tabs>
          <w:tab w:val="left" w:pos="2127"/>
        </w:tabs>
        <w:spacing w:after="0" w:line="240" w:lineRule="auto"/>
        <w:ind w:left="2126" w:hanging="2126"/>
        <w:outlineLvl w:val="0"/>
        <w:rPr>
          <w:rFonts w:ascii="Calibri" w:eastAsia="Times New Roman" w:hAnsi="Calibri" w:cs="Arial"/>
          <w:b/>
          <w:color w:val="000000"/>
          <w:sz w:val="20"/>
          <w:szCs w:val="20"/>
          <w:lang w:val="en-GB"/>
        </w:rPr>
      </w:pPr>
      <w:bookmarkStart w:id="13" w:name="_Toc381104456"/>
      <w:bookmarkStart w:id="14" w:name="_Toc403402595"/>
      <w:bookmarkStart w:id="15" w:name="_Toc403402706"/>
      <w:r w:rsidRPr="00B22045">
        <w:rPr>
          <w:rFonts w:ascii="Calibri" w:eastAsia="Times New Roman" w:hAnsi="Calibri" w:cs="Arial"/>
          <w:b/>
          <w:color w:val="000000"/>
          <w:sz w:val="20"/>
          <w:szCs w:val="20"/>
          <w:lang w:val="en-GB"/>
        </w:rPr>
        <w:t>Meeting date/time:</w:t>
      </w:r>
      <w:r w:rsidRPr="00B22045">
        <w:rPr>
          <w:rFonts w:ascii="Calibri" w:eastAsia="Times New Roman" w:hAnsi="Calibri" w:cs="Arial"/>
          <w:b/>
          <w:color w:val="000000"/>
          <w:sz w:val="20"/>
          <w:szCs w:val="20"/>
          <w:lang w:val="en-GB"/>
        </w:rPr>
        <w:tab/>
      </w:r>
      <w:r w:rsidR="00C91DA5">
        <w:rPr>
          <w:rFonts w:ascii="Calibri" w:eastAsia="Times New Roman" w:hAnsi="Calibri" w:cs="Arial"/>
          <w:b/>
          <w:color w:val="000000"/>
          <w:sz w:val="20"/>
          <w:szCs w:val="20"/>
          <w:lang w:val="en-GB"/>
        </w:rPr>
        <w:t>1</w:t>
      </w:r>
      <w:r w:rsidR="00C91DA5">
        <w:rPr>
          <w:rFonts w:ascii="Calibri" w:eastAsia="Times New Roman" w:hAnsi="Calibri" w:cs="Arial"/>
          <w:b/>
          <w:color w:val="000000"/>
          <w:sz w:val="20"/>
          <w:szCs w:val="20"/>
          <w:lang w:val="en-GB"/>
        </w:rPr>
        <w:t>2</w:t>
      </w:r>
      <w:r w:rsidR="00C91DA5" w:rsidRPr="00CB7A5E">
        <w:rPr>
          <w:rFonts w:ascii="Calibri" w:eastAsia="Times New Roman" w:hAnsi="Calibri" w:cs="Arial"/>
          <w:b/>
          <w:color w:val="000000"/>
          <w:sz w:val="20"/>
          <w:szCs w:val="20"/>
          <w:vertAlign w:val="superscript"/>
          <w:lang w:val="en-GB"/>
        </w:rPr>
        <w:t>th</w:t>
      </w:r>
      <w:r w:rsidR="00C91DA5">
        <w:rPr>
          <w:rFonts w:ascii="Calibri" w:eastAsia="Times New Roman" w:hAnsi="Calibri" w:cs="Arial"/>
          <w:b/>
          <w:color w:val="000000"/>
          <w:sz w:val="20"/>
          <w:szCs w:val="20"/>
          <w:lang w:val="en-GB"/>
        </w:rPr>
        <w:t xml:space="preserve"> </w:t>
      </w:r>
      <w:proofErr w:type="gramStart"/>
      <w:r w:rsidR="001B50C3" w:rsidRPr="00B22045">
        <w:rPr>
          <w:rFonts w:ascii="Calibri" w:eastAsia="Times New Roman" w:hAnsi="Calibri" w:cs="Arial"/>
          <w:b/>
          <w:color w:val="000000"/>
          <w:sz w:val="20"/>
          <w:szCs w:val="20"/>
          <w:lang w:val="en-GB"/>
        </w:rPr>
        <w:t>May</w:t>
      </w:r>
      <w:r w:rsidR="001B50C3">
        <w:rPr>
          <w:rFonts w:ascii="Calibri" w:eastAsia="Times New Roman" w:hAnsi="Calibri" w:cs="Arial"/>
          <w:b/>
          <w:color w:val="000000"/>
          <w:sz w:val="20"/>
          <w:szCs w:val="20"/>
          <w:lang w:val="en-GB"/>
        </w:rPr>
        <w:t xml:space="preserve"> </w:t>
      </w:r>
      <w:r w:rsidR="001B50C3" w:rsidRPr="00B22045">
        <w:rPr>
          <w:rFonts w:ascii="Calibri" w:eastAsia="Times New Roman" w:hAnsi="Calibri" w:cs="Arial"/>
          <w:b/>
          <w:color w:val="000000"/>
          <w:sz w:val="20"/>
          <w:szCs w:val="20"/>
          <w:lang w:val="en-GB"/>
        </w:rPr>
        <w:t xml:space="preserve"> </w:t>
      </w:r>
      <w:r w:rsidRPr="00B22045">
        <w:rPr>
          <w:rFonts w:ascii="Calibri" w:eastAsia="Times New Roman" w:hAnsi="Calibri" w:cs="Arial"/>
          <w:b/>
          <w:color w:val="000000"/>
          <w:sz w:val="20"/>
          <w:szCs w:val="20"/>
          <w:lang w:val="en-GB"/>
        </w:rPr>
        <w:t>201</w:t>
      </w:r>
      <w:r w:rsidR="00E248D3">
        <w:rPr>
          <w:rFonts w:ascii="Calibri" w:eastAsia="Times New Roman" w:hAnsi="Calibri" w:cs="Arial"/>
          <w:b/>
          <w:color w:val="000000"/>
          <w:sz w:val="20"/>
          <w:szCs w:val="20"/>
          <w:lang w:val="en-GB"/>
        </w:rPr>
        <w:t>5</w:t>
      </w:r>
      <w:bookmarkEnd w:id="13"/>
      <w:bookmarkEnd w:id="14"/>
      <w:bookmarkEnd w:id="15"/>
      <w:proofErr w:type="gramEnd"/>
    </w:p>
    <w:p w:rsidR="00B22045" w:rsidRPr="00B22045" w:rsidRDefault="00B22045" w:rsidP="00B22045">
      <w:pPr>
        <w:tabs>
          <w:tab w:val="left" w:pos="2127"/>
        </w:tabs>
        <w:spacing w:after="0" w:line="240" w:lineRule="auto"/>
        <w:ind w:left="2126" w:hanging="2126"/>
        <w:outlineLvl w:val="0"/>
        <w:rPr>
          <w:rFonts w:ascii="Calibri" w:eastAsia="Times New Roman" w:hAnsi="Calibri" w:cs="Times New Roman"/>
          <w:b/>
          <w:color w:val="000000"/>
          <w:sz w:val="20"/>
          <w:szCs w:val="20"/>
          <w:lang w:val="en-GB"/>
        </w:rPr>
      </w:pPr>
    </w:p>
    <w:p w:rsidR="00B22045" w:rsidRPr="00B22045" w:rsidRDefault="00B22045" w:rsidP="00B22045">
      <w:pPr>
        <w:spacing w:after="180" w:line="240" w:lineRule="auto"/>
        <w:rPr>
          <w:rFonts w:ascii="Calibri" w:eastAsia="Times New Roman" w:hAnsi="Calibri" w:cs="Times New Roman"/>
          <w:b/>
          <w:sz w:val="24"/>
          <w:szCs w:val="24"/>
          <w:lang w:val="en-GB"/>
        </w:rPr>
      </w:pPr>
      <w:r w:rsidRPr="00B22045">
        <w:rPr>
          <w:rFonts w:ascii="Calibri" w:eastAsia="Times New Roman" w:hAnsi="Calibri" w:cs="Times New Roman"/>
          <w:b/>
          <w:sz w:val="24"/>
          <w:szCs w:val="24"/>
          <w:lang w:val="en-GB"/>
        </w:rPr>
        <w:t>Introduction</w:t>
      </w:r>
    </w:p>
    <w:p w:rsidR="00B22045" w:rsidRPr="00B22045" w:rsidRDefault="00B22045" w:rsidP="001B50C3">
      <w:pPr>
        <w:spacing w:after="180" w:line="240" w:lineRule="auto"/>
        <w:rPr>
          <w:rFonts w:ascii="Calibri" w:eastAsia="Times New Roman" w:hAnsi="Calibri" w:cs="Times New Roman"/>
          <w:sz w:val="24"/>
          <w:szCs w:val="24"/>
          <w:lang w:val="en-GB"/>
        </w:rPr>
      </w:pPr>
      <w:r w:rsidRPr="00B22045">
        <w:rPr>
          <w:rFonts w:ascii="Calibri" w:eastAsia="Times New Roman" w:hAnsi="Calibri" w:cs="Times New Roman"/>
          <w:sz w:val="24"/>
          <w:szCs w:val="24"/>
          <w:lang w:val="en-GB"/>
        </w:rPr>
        <w:t xml:space="preserve">This contribution </w:t>
      </w:r>
      <w:r w:rsidR="001B50C3">
        <w:rPr>
          <w:rFonts w:ascii="Calibri" w:eastAsia="Times New Roman" w:hAnsi="Calibri" w:cs="Times New Roman"/>
          <w:sz w:val="24"/>
          <w:szCs w:val="24"/>
          <w:lang w:val="en-GB"/>
        </w:rPr>
        <w:t xml:space="preserve">adds Qualifiers </w:t>
      </w:r>
      <w:r w:rsidR="00B80D7F">
        <w:rPr>
          <w:rFonts w:ascii="Calibri" w:eastAsia="Times New Roman" w:hAnsi="Calibri" w:cs="Times New Roman"/>
          <w:sz w:val="24"/>
          <w:szCs w:val="24"/>
          <w:lang w:val="en-GB"/>
        </w:rPr>
        <w:t xml:space="preserve">on </w:t>
      </w:r>
      <w:r w:rsidR="001B50C3">
        <w:rPr>
          <w:rFonts w:ascii="Calibri" w:eastAsia="Times New Roman" w:hAnsi="Calibri" w:cs="Times New Roman"/>
          <w:sz w:val="24"/>
          <w:szCs w:val="24"/>
          <w:lang w:val="en-GB"/>
        </w:rPr>
        <w:t xml:space="preserve">top of </w:t>
      </w:r>
      <w:r w:rsidRPr="00B22045">
        <w:rPr>
          <w:rFonts w:ascii="Calibri" w:eastAsia="Times New Roman" w:hAnsi="Calibri" w:cs="Times New Roman"/>
          <w:sz w:val="24"/>
          <w:szCs w:val="24"/>
          <w:lang w:val="en-GB"/>
        </w:rPr>
        <w:t>version 0.</w:t>
      </w:r>
      <w:r w:rsidR="00CA2F78" w:rsidRPr="00B22045">
        <w:rPr>
          <w:rFonts w:ascii="Calibri" w:eastAsia="Times New Roman" w:hAnsi="Calibri" w:cs="Times New Roman"/>
          <w:sz w:val="24"/>
          <w:szCs w:val="24"/>
          <w:lang w:val="en-GB"/>
        </w:rPr>
        <w:t>1</w:t>
      </w:r>
      <w:r w:rsidR="00CA2F78">
        <w:rPr>
          <w:rFonts w:ascii="Calibri" w:eastAsia="Times New Roman" w:hAnsi="Calibri" w:cs="Times New Roman"/>
          <w:sz w:val="24"/>
          <w:szCs w:val="24"/>
          <w:lang w:val="en-GB"/>
        </w:rPr>
        <w:t>2</w:t>
      </w:r>
      <w:r w:rsidR="00CA2F78" w:rsidRPr="00B22045">
        <w:rPr>
          <w:rFonts w:ascii="Calibri" w:eastAsia="Times New Roman" w:hAnsi="Calibri" w:cs="Times New Roman"/>
          <w:sz w:val="24"/>
          <w:szCs w:val="24"/>
          <w:lang w:val="en-GB"/>
        </w:rPr>
        <w:t xml:space="preserve"> </w:t>
      </w:r>
      <w:r w:rsidRPr="00B22045">
        <w:rPr>
          <w:rFonts w:ascii="Calibri" w:eastAsia="Times New Roman" w:hAnsi="Calibri" w:cs="Times New Roman"/>
          <w:sz w:val="24"/>
          <w:szCs w:val="24"/>
          <w:lang w:val="en-GB"/>
        </w:rPr>
        <w:t>of PM2.</w:t>
      </w:r>
      <w:r w:rsidRPr="00B22045">
        <w:rPr>
          <w:rFonts w:ascii="Calibri" w:eastAsia="Times New Roman" w:hAnsi="Calibri" w:cs="Times New Roman"/>
          <w:sz w:val="24"/>
          <w:szCs w:val="24"/>
          <w:lang w:val="en-GB"/>
        </w:rPr>
        <w:br/>
      </w:r>
    </w:p>
    <w:p w:rsidR="00B22045" w:rsidRPr="00B22045" w:rsidRDefault="00B22045" w:rsidP="00B22045">
      <w:pPr>
        <w:spacing w:after="180" w:line="240" w:lineRule="auto"/>
        <w:rPr>
          <w:rFonts w:ascii="Calibri" w:eastAsia="Times New Roman" w:hAnsi="Calibri" w:cs="Times New Roman"/>
          <w:sz w:val="24"/>
          <w:szCs w:val="24"/>
          <w:lang w:val="en-GB"/>
        </w:rPr>
      </w:pP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Calibri" w:eastAsia="Times New Roman" w:hAnsi="Calibri" w:cs="Arial"/>
          <w:b/>
          <w:color w:val="000000"/>
          <w:sz w:val="28"/>
          <w:szCs w:val="28"/>
          <w:lang w:val="en-GB"/>
        </w:rPr>
        <w:br w:type="page"/>
      </w:r>
      <w:bookmarkEnd w:id="3"/>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3"/>
        <w:gridCol w:w="5155"/>
      </w:tblGrid>
      <w:tr w:rsidR="00B22045" w:rsidRPr="00B22045" w:rsidTr="00B22045">
        <w:tc>
          <w:tcPr>
            <w:tcW w:w="4853" w:type="dxa"/>
            <w:tcBorders>
              <w:top w:val="nil"/>
              <w:left w:val="nil"/>
              <w:bottom w:val="nil"/>
              <w:right w:val="nil"/>
            </w:tcBorders>
            <w:hideMark/>
          </w:tcPr>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noProof/>
                <w:sz w:val="20"/>
                <w:szCs w:val="20"/>
                <w:lang w:bidi="he-IL"/>
              </w:rPr>
              <w:lastRenderedPageBreak/>
              <w:drawing>
                <wp:inline distT="0" distB="0" distL="0" distR="0">
                  <wp:extent cx="1114425" cy="981075"/>
                  <wp:effectExtent l="19050" t="0" r="9525" b="0"/>
                  <wp:docPr id="1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9" cstate="print"/>
                          <a:srcRect/>
                          <a:stretch>
                            <a:fillRect/>
                          </a:stretch>
                        </pic:blipFill>
                        <pic:spPr bwMode="auto">
                          <a:xfrm>
                            <a:off x="0" y="0"/>
                            <a:ext cx="1114425" cy="981075"/>
                          </a:xfrm>
                          <a:prstGeom prst="rect">
                            <a:avLst/>
                          </a:prstGeom>
                          <a:noFill/>
                          <a:ln w="9525">
                            <a:noFill/>
                            <a:miter lim="800000"/>
                            <a:headEnd/>
                            <a:tailEnd/>
                          </a:ln>
                        </pic:spPr>
                      </pic:pic>
                    </a:graphicData>
                  </a:graphic>
                </wp:inline>
              </w:drawing>
            </w:r>
            <w:r w:rsidRPr="00B22045">
              <w:rPr>
                <w:rFonts w:ascii="Times New Roman" w:eastAsia="Times New Roman" w:hAnsi="Times New Roman" w:cs="Times New Roman"/>
                <w:sz w:val="20"/>
                <w:szCs w:val="20"/>
                <w:vertAlign w:val="superscript"/>
              </w:rPr>
              <w:footnoteReference w:customMarkFollows="1" w:id="1"/>
              <w:sym w:font="Symbol" w:char="00E4"/>
            </w:r>
          </w:p>
        </w:tc>
        <w:tc>
          <w:tcPr>
            <w:tcW w:w="5155" w:type="dxa"/>
            <w:tcBorders>
              <w:top w:val="nil"/>
              <w:left w:val="nil"/>
              <w:bottom w:val="nil"/>
              <w:right w:val="nil"/>
            </w:tcBorders>
          </w:tcPr>
          <w:p w:rsidR="00B22045" w:rsidRPr="00B22045" w:rsidRDefault="00B22045" w:rsidP="00B22045">
            <w:pPr>
              <w:spacing w:after="180" w:line="240" w:lineRule="auto"/>
              <w:jc w:val="right"/>
              <w:rPr>
                <w:rFonts w:ascii="Times New Roman" w:eastAsia="Times New Roman" w:hAnsi="Times New Roman" w:cs="Times New Roman"/>
                <w:sz w:val="2"/>
                <w:szCs w:val="20"/>
              </w:rPr>
            </w:pP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noProof/>
                <w:sz w:val="20"/>
                <w:szCs w:val="20"/>
                <w:lang w:bidi="he-IL"/>
              </w:rPr>
              <w:drawing>
                <wp:inline distT="0" distB="0" distL="0" distR="0">
                  <wp:extent cx="2543175" cy="600075"/>
                  <wp:effectExtent l="19050" t="0" r="9525" b="0"/>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gray">
                          <a:xfrm>
                            <a:off x="0" y="0"/>
                            <a:ext cx="2543175" cy="600075"/>
                          </a:xfrm>
                          <a:prstGeom prst="rect">
                            <a:avLst/>
                          </a:prstGeom>
                          <a:noFill/>
                          <a:ln w="9525">
                            <a:noFill/>
                            <a:miter lim="800000"/>
                            <a:headEnd/>
                            <a:tailEnd/>
                          </a:ln>
                        </pic:spPr>
                      </pic:pic>
                    </a:graphicData>
                  </a:graphic>
                </wp:inline>
              </w:drawing>
            </w:r>
          </w:p>
        </w:tc>
      </w:tr>
    </w:tbl>
    <w:p w:rsidR="00B22045" w:rsidRPr="00B22045" w:rsidRDefault="00B22045" w:rsidP="00B22045">
      <w:pPr>
        <w:spacing w:after="180" w:line="240" w:lineRule="auto"/>
        <w:rPr>
          <w:rFonts w:ascii="Times New Roman" w:eastAsia="Times New Roman" w:hAnsi="Times New Roman" w:cs="Times New Roman"/>
          <w:sz w:val="20"/>
          <w:szCs w:val="20"/>
        </w:rPr>
      </w:pPr>
    </w:p>
    <w:p w:rsidR="00B22045" w:rsidRPr="00B22045" w:rsidRDefault="00B22045" w:rsidP="00B22045">
      <w:pPr>
        <w:spacing w:after="180" w:line="240" w:lineRule="auto"/>
        <w:rPr>
          <w:rFonts w:ascii="Times New Roman" w:eastAsia="Times New Roman" w:hAnsi="Times New Roman" w:cs="Times New Roman"/>
          <w:sz w:val="36"/>
          <w:szCs w:val="36"/>
        </w:rPr>
      </w:pPr>
    </w:p>
    <w:p w:rsidR="00B22045" w:rsidRPr="00B22045" w:rsidRDefault="00B22045" w:rsidP="00B22045">
      <w:pPr>
        <w:spacing w:after="180" w:line="240" w:lineRule="auto"/>
        <w:rPr>
          <w:rFonts w:ascii="Times New Roman" w:eastAsia="Times New Roman" w:hAnsi="Times New Roman" w:cs="Times New Roman"/>
          <w:sz w:val="36"/>
          <w:szCs w:val="36"/>
        </w:rPr>
      </w:pPr>
    </w:p>
    <w:p w:rsidR="00B22045" w:rsidRPr="00B22045" w:rsidRDefault="00B22045" w:rsidP="00B22045">
      <w:pPr>
        <w:spacing w:after="180" w:line="240" w:lineRule="auto"/>
        <w:rPr>
          <w:rFonts w:ascii="Times New Roman" w:eastAsia="Times New Roman" w:hAnsi="Times New Roman" w:cs="Times New Roman"/>
          <w:sz w:val="36"/>
          <w:szCs w:val="36"/>
        </w:rPr>
      </w:pPr>
      <w:r w:rsidRPr="00B22045">
        <w:rPr>
          <w:rFonts w:ascii="Times New Roman" w:eastAsia="Times New Roman" w:hAnsi="Times New Roman" w:cs="Times New Roman"/>
          <w:sz w:val="36"/>
          <w:szCs w:val="36"/>
        </w:rPr>
        <w:t xml:space="preserve">Fixed Mobile Convergence (FMC) </w:t>
      </w:r>
    </w:p>
    <w:p w:rsidR="00B22045" w:rsidRPr="00B22045" w:rsidRDefault="00B22045" w:rsidP="00B22045">
      <w:pPr>
        <w:spacing w:after="180" w:line="240" w:lineRule="auto"/>
        <w:rPr>
          <w:rFonts w:ascii="Times New Roman" w:eastAsia="Times New Roman" w:hAnsi="Times New Roman" w:cs="Times New Roman"/>
          <w:sz w:val="36"/>
          <w:szCs w:val="36"/>
        </w:rPr>
      </w:pPr>
      <w:r w:rsidRPr="00B22045">
        <w:rPr>
          <w:rFonts w:ascii="Times New Roman" w:eastAsia="Times New Roman" w:hAnsi="Times New Roman" w:cs="Times New Roman"/>
          <w:sz w:val="36"/>
          <w:szCs w:val="36"/>
        </w:rPr>
        <w:t>Converged Performance Management</w:t>
      </w:r>
    </w:p>
    <w:p w:rsidR="00B22045" w:rsidRPr="00B22045" w:rsidRDefault="00B22045" w:rsidP="00B22045">
      <w:pPr>
        <w:spacing w:after="180" w:line="240" w:lineRule="auto"/>
        <w:rPr>
          <w:rFonts w:ascii="Times New Roman" w:eastAsia="Times New Roman" w:hAnsi="Times New Roman" w:cs="Times New Roman"/>
          <w:sz w:val="36"/>
          <w:szCs w:val="36"/>
          <w:lang w:val="en-GB"/>
        </w:rPr>
      </w:pPr>
      <w:r w:rsidRPr="00B22045">
        <w:rPr>
          <w:rFonts w:ascii="Times New Roman" w:eastAsia="Times New Roman" w:hAnsi="Times New Roman" w:cs="Times New Roman"/>
          <w:sz w:val="36"/>
          <w:szCs w:val="36"/>
          <w:lang w:val="en-GB"/>
        </w:rPr>
        <w:t>PM2: Metadefinitions for Measurements and KPIs</w:t>
      </w:r>
    </w:p>
    <w:p w:rsidR="00B22045" w:rsidRPr="00B22045" w:rsidRDefault="00B22045" w:rsidP="00B22045">
      <w:pPr>
        <w:spacing w:after="180" w:line="240" w:lineRule="auto"/>
        <w:rPr>
          <w:rFonts w:ascii="Times New Roman" w:eastAsia="Times New Roman" w:hAnsi="Times New Roman" w:cs="Times New Roman"/>
          <w:sz w:val="36"/>
          <w:szCs w:val="36"/>
          <w:lang w:val="en-GB"/>
        </w:rPr>
      </w:pPr>
    </w:p>
    <w:p w:rsidR="00B22045" w:rsidRPr="00B22045" w:rsidRDefault="00B22045">
      <w:pPr>
        <w:spacing w:after="180" w:line="240" w:lineRule="auto"/>
        <w:rPr>
          <w:rFonts w:ascii="Times New Roman" w:eastAsia="Times New Roman" w:hAnsi="Times New Roman" w:cs="Times New Roman"/>
          <w:sz w:val="36"/>
          <w:szCs w:val="36"/>
          <w:lang w:val="en-GB"/>
        </w:rPr>
      </w:pPr>
      <w:r w:rsidRPr="00B22045">
        <w:rPr>
          <w:rFonts w:ascii="Times New Roman" w:eastAsia="Times New Roman" w:hAnsi="Times New Roman" w:cs="Times New Roman"/>
          <w:sz w:val="36"/>
          <w:szCs w:val="36"/>
          <w:lang w:val="en-GB"/>
        </w:rPr>
        <w:t>Version 0.</w:t>
      </w:r>
      <w:r w:rsidR="00792023" w:rsidRPr="00B22045">
        <w:rPr>
          <w:rFonts w:ascii="Times New Roman" w:eastAsia="Times New Roman" w:hAnsi="Times New Roman" w:cs="Times New Roman"/>
          <w:sz w:val="36"/>
          <w:szCs w:val="36"/>
          <w:lang w:val="en-GB"/>
        </w:rPr>
        <w:t>1</w:t>
      </w:r>
      <w:r w:rsidR="00686255">
        <w:rPr>
          <w:rFonts w:ascii="Times New Roman" w:eastAsia="Times New Roman" w:hAnsi="Times New Roman" w:cs="Times New Roman"/>
          <w:sz w:val="36"/>
          <w:szCs w:val="36"/>
          <w:lang w:val="en-GB"/>
        </w:rPr>
        <w:t>3</w:t>
      </w:r>
      <w:r w:rsidR="00792023" w:rsidRPr="00B22045">
        <w:rPr>
          <w:rFonts w:ascii="Times New Roman" w:eastAsia="Times New Roman" w:hAnsi="Times New Roman" w:cs="Times New Roman"/>
          <w:sz w:val="36"/>
          <w:szCs w:val="36"/>
          <w:lang w:val="en-GB"/>
        </w:rPr>
        <w:t xml:space="preserve"> </w:t>
      </w:r>
      <w:r w:rsidRPr="00B22045">
        <w:rPr>
          <w:rFonts w:ascii="Times New Roman" w:eastAsia="Times New Roman" w:hAnsi="Times New Roman" w:cs="Times New Roman"/>
          <w:sz w:val="36"/>
          <w:szCs w:val="36"/>
          <w:lang w:val="en-GB"/>
        </w:rPr>
        <w:t>(draft)</w:t>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Source: M-SDO Converged PM project</w:t>
      </w: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Editor: Christian Toche (Huawei Technologies)</w:t>
      </w:r>
    </w:p>
    <w:p w:rsidR="00B22045" w:rsidRPr="00B22045" w:rsidRDefault="00B22045" w:rsidP="00B22045">
      <w:pPr>
        <w:keepNext/>
        <w:keepLines/>
        <w:pageBreakBefore/>
        <w:pBdr>
          <w:top w:val="single" w:sz="12" w:space="2" w:color="auto"/>
        </w:pBdr>
        <w:spacing w:before="240" w:after="180" w:line="240" w:lineRule="auto"/>
        <w:ind w:left="1134" w:hanging="1134"/>
        <w:rPr>
          <w:rFonts w:ascii="Arial" w:eastAsia="Times New Roman" w:hAnsi="Arial" w:cs="Times New Roman"/>
          <w:sz w:val="36"/>
          <w:szCs w:val="20"/>
        </w:rPr>
      </w:pPr>
      <w:r w:rsidRPr="00B22045">
        <w:rPr>
          <w:rFonts w:ascii="Arial" w:eastAsia="Times New Roman" w:hAnsi="Arial" w:cs="Times New Roman"/>
          <w:sz w:val="36"/>
          <w:szCs w:val="20"/>
        </w:rPr>
        <w:lastRenderedPageBreak/>
        <w:t>Table of Contents</w:t>
      </w:r>
    </w:p>
    <w:p w:rsidR="00F215A6" w:rsidRDefault="00D867A1" w:rsidP="00F215A6">
      <w:pPr>
        <w:pStyle w:val="TOC1"/>
        <w:tabs>
          <w:tab w:val="right" w:leader="dot" w:pos="9628"/>
        </w:tabs>
        <w:rPr>
          <w:noProof/>
          <w:lang w:eastAsia="de-DE"/>
        </w:rPr>
      </w:pPr>
      <w:r w:rsidRPr="00B22045">
        <w:rPr>
          <w:rFonts w:ascii="Times New Roman" w:eastAsia="Times New Roman" w:hAnsi="Times New Roman" w:cs="Times New Roman"/>
          <w:noProof/>
          <w:szCs w:val="20"/>
          <w:lang w:val="en-GB"/>
        </w:rPr>
        <w:fldChar w:fldCharType="begin"/>
      </w:r>
      <w:r w:rsidR="00B22045" w:rsidRPr="00B22045">
        <w:rPr>
          <w:rFonts w:ascii="Times New Roman" w:eastAsia="Times New Roman" w:hAnsi="Times New Roman" w:cs="Times New Roman"/>
          <w:noProof/>
          <w:szCs w:val="20"/>
          <w:lang w:val="en-GB"/>
        </w:rPr>
        <w:instrText xml:space="preserve"> TOC \o "1-3" \h \z \u </w:instrText>
      </w:r>
      <w:r w:rsidRPr="00B22045">
        <w:rPr>
          <w:rFonts w:ascii="Times New Roman" w:eastAsia="Times New Roman" w:hAnsi="Times New Roman" w:cs="Times New Roman"/>
          <w:noProof/>
          <w:szCs w:val="20"/>
          <w:lang w:val="en-GB"/>
        </w:rPr>
        <w:fldChar w:fldCharType="separate"/>
      </w:r>
    </w:p>
    <w:p w:rsidR="00F215A6" w:rsidRDefault="005F68C2">
      <w:pPr>
        <w:pStyle w:val="TOC1"/>
        <w:tabs>
          <w:tab w:val="left" w:pos="440"/>
          <w:tab w:val="right" w:leader="dot" w:pos="9628"/>
        </w:tabs>
        <w:rPr>
          <w:noProof/>
          <w:lang w:eastAsia="de-DE"/>
        </w:rPr>
      </w:pPr>
      <w:hyperlink w:anchor="_Toc403402707" w:history="1">
        <w:r w:rsidR="00F215A6" w:rsidRPr="00A61F09">
          <w:rPr>
            <w:rStyle w:val="Hyperlink"/>
            <w:rFonts w:ascii="Arial" w:eastAsia="Times New Roman" w:hAnsi="Arial" w:cs="Times New Roman"/>
            <w:noProof/>
          </w:rPr>
          <w:t>1</w:t>
        </w:r>
        <w:r w:rsidR="00F215A6">
          <w:rPr>
            <w:noProof/>
            <w:lang w:eastAsia="de-DE"/>
          </w:rPr>
          <w:tab/>
        </w:r>
        <w:r w:rsidR="00F215A6" w:rsidRPr="00A61F09">
          <w:rPr>
            <w:rStyle w:val="Hyperlink"/>
            <w:rFonts w:ascii="Arial" w:eastAsia="Times New Roman" w:hAnsi="Arial" w:cs="Times New Roman"/>
            <w:noProof/>
            <w:lang w:val="en-GB"/>
          </w:rPr>
          <w:t>Scope</w:t>
        </w:r>
        <w:r w:rsidR="00F215A6">
          <w:rPr>
            <w:noProof/>
            <w:webHidden/>
          </w:rPr>
          <w:tab/>
        </w:r>
        <w:r w:rsidR="00D867A1">
          <w:rPr>
            <w:noProof/>
            <w:webHidden/>
          </w:rPr>
          <w:fldChar w:fldCharType="begin"/>
        </w:r>
        <w:r w:rsidR="00F215A6">
          <w:rPr>
            <w:noProof/>
            <w:webHidden/>
          </w:rPr>
          <w:instrText xml:space="preserve"> PAGEREF _Toc403402707 \h </w:instrText>
        </w:r>
        <w:r w:rsidR="00D867A1">
          <w:rPr>
            <w:noProof/>
            <w:webHidden/>
          </w:rPr>
        </w:r>
        <w:r w:rsidR="00D867A1">
          <w:rPr>
            <w:noProof/>
            <w:webHidden/>
          </w:rPr>
          <w:fldChar w:fldCharType="separate"/>
        </w:r>
        <w:r w:rsidR="00F215A6">
          <w:rPr>
            <w:noProof/>
            <w:webHidden/>
          </w:rPr>
          <w:t>4</w:t>
        </w:r>
        <w:r w:rsidR="00D867A1">
          <w:rPr>
            <w:noProof/>
            <w:webHidden/>
          </w:rPr>
          <w:fldChar w:fldCharType="end"/>
        </w:r>
      </w:hyperlink>
    </w:p>
    <w:p w:rsidR="00F215A6" w:rsidRDefault="005F68C2">
      <w:pPr>
        <w:pStyle w:val="TOC1"/>
        <w:tabs>
          <w:tab w:val="left" w:pos="440"/>
          <w:tab w:val="right" w:leader="dot" w:pos="9628"/>
        </w:tabs>
        <w:rPr>
          <w:noProof/>
          <w:lang w:eastAsia="de-DE"/>
        </w:rPr>
      </w:pPr>
      <w:hyperlink w:anchor="_Toc403402708" w:history="1">
        <w:r w:rsidR="00F215A6" w:rsidRPr="00A61F09">
          <w:rPr>
            <w:rStyle w:val="Hyperlink"/>
            <w:rFonts w:ascii="Arial" w:eastAsia="Times New Roman" w:hAnsi="Arial" w:cs="Times New Roman"/>
            <w:noProof/>
          </w:rPr>
          <w:t>2</w:t>
        </w:r>
        <w:r w:rsidR="00F215A6">
          <w:rPr>
            <w:noProof/>
            <w:lang w:eastAsia="de-DE"/>
          </w:rPr>
          <w:tab/>
        </w:r>
        <w:r w:rsidR="00F215A6" w:rsidRPr="00A61F09">
          <w:rPr>
            <w:rStyle w:val="Hyperlink"/>
            <w:rFonts w:ascii="Arial" w:eastAsia="Times New Roman" w:hAnsi="Arial" w:cs="Times New Roman"/>
            <w:noProof/>
          </w:rPr>
          <w:t>References</w:t>
        </w:r>
        <w:r w:rsidR="00F215A6">
          <w:rPr>
            <w:noProof/>
            <w:webHidden/>
          </w:rPr>
          <w:tab/>
        </w:r>
        <w:r w:rsidR="00D867A1">
          <w:rPr>
            <w:noProof/>
            <w:webHidden/>
          </w:rPr>
          <w:fldChar w:fldCharType="begin"/>
        </w:r>
        <w:r w:rsidR="00F215A6">
          <w:rPr>
            <w:noProof/>
            <w:webHidden/>
          </w:rPr>
          <w:instrText xml:space="preserve"> PAGEREF _Toc403402708 \h </w:instrText>
        </w:r>
        <w:r w:rsidR="00D867A1">
          <w:rPr>
            <w:noProof/>
            <w:webHidden/>
          </w:rPr>
        </w:r>
        <w:r w:rsidR="00D867A1">
          <w:rPr>
            <w:noProof/>
            <w:webHidden/>
          </w:rPr>
          <w:fldChar w:fldCharType="separate"/>
        </w:r>
        <w:r w:rsidR="00F215A6">
          <w:rPr>
            <w:noProof/>
            <w:webHidden/>
          </w:rPr>
          <w:t>4</w:t>
        </w:r>
        <w:r w:rsidR="00D867A1">
          <w:rPr>
            <w:noProof/>
            <w:webHidden/>
          </w:rPr>
          <w:fldChar w:fldCharType="end"/>
        </w:r>
      </w:hyperlink>
    </w:p>
    <w:p w:rsidR="00F215A6" w:rsidRDefault="005F68C2">
      <w:pPr>
        <w:pStyle w:val="TOC1"/>
        <w:tabs>
          <w:tab w:val="left" w:pos="440"/>
          <w:tab w:val="right" w:leader="dot" w:pos="9628"/>
        </w:tabs>
        <w:rPr>
          <w:noProof/>
          <w:lang w:eastAsia="de-DE"/>
        </w:rPr>
      </w:pPr>
      <w:hyperlink w:anchor="_Toc403402709" w:history="1">
        <w:r w:rsidR="00F215A6" w:rsidRPr="00A61F09">
          <w:rPr>
            <w:rStyle w:val="Hyperlink"/>
            <w:rFonts w:ascii="Arial" w:eastAsia="Times New Roman" w:hAnsi="Arial" w:cs="Times New Roman"/>
            <w:noProof/>
          </w:rPr>
          <w:t>3</w:t>
        </w:r>
        <w:r w:rsidR="00F215A6">
          <w:rPr>
            <w:noProof/>
            <w:lang w:eastAsia="de-DE"/>
          </w:rPr>
          <w:tab/>
        </w:r>
        <w:r w:rsidR="00F215A6" w:rsidRPr="00A61F09">
          <w:rPr>
            <w:rStyle w:val="Hyperlink"/>
            <w:rFonts w:ascii="Arial" w:eastAsia="Times New Roman" w:hAnsi="Arial" w:cs="Times New Roman"/>
            <w:noProof/>
          </w:rPr>
          <w:t>Definitions and abbreviations</w:t>
        </w:r>
        <w:r w:rsidR="00F215A6">
          <w:rPr>
            <w:noProof/>
            <w:webHidden/>
          </w:rPr>
          <w:tab/>
        </w:r>
        <w:r w:rsidR="00D867A1">
          <w:rPr>
            <w:noProof/>
            <w:webHidden/>
          </w:rPr>
          <w:fldChar w:fldCharType="begin"/>
        </w:r>
        <w:r w:rsidR="00F215A6">
          <w:rPr>
            <w:noProof/>
            <w:webHidden/>
          </w:rPr>
          <w:instrText xml:space="preserve"> PAGEREF _Toc403402709 \h </w:instrText>
        </w:r>
        <w:r w:rsidR="00D867A1">
          <w:rPr>
            <w:noProof/>
            <w:webHidden/>
          </w:rPr>
        </w:r>
        <w:r w:rsidR="00D867A1">
          <w:rPr>
            <w:noProof/>
            <w:webHidden/>
          </w:rPr>
          <w:fldChar w:fldCharType="separate"/>
        </w:r>
        <w:r w:rsidR="00F215A6">
          <w:rPr>
            <w:noProof/>
            <w:webHidden/>
          </w:rPr>
          <w:t>4</w:t>
        </w:r>
        <w:r w:rsidR="00D867A1">
          <w:rPr>
            <w:noProof/>
            <w:webHidden/>
          </w:rPr>
          <w:fldChar w:fldCharType="end"/>
        </w:r>
      </w:hyperlink>
    </w:p>
    <w:p w:rsidR="00F215A6" w:rsidRDefault="005F68C2">
      <w:pPr>
        <w:pStyle w:val="TOC2"/>
        <w:tabs>
          <w:tab w:val="left" w:pos="880"/>
          <w:tab w:val="right" w:leader="dot" w:pos="9628"/>
        </w:tabs>
        <w:rPr>
          <w:noProof/>
          <w:lang w:eastAsia="de-DE"/>
        </w:rPr>
      </w:pPr>
      <w:hyperlink w:anchor="_Toc403402710" w:history="1">
        <w:r w:rsidR="00F215A6" w:rsidRPr="00A61F09">
          <w:rPr>
            <w:rStyle w:val="Hyperlink"/>
            <w:rFonts w:ascii="Arial" w:eastAsia="Times New Roman" w:hAnsi="Arial" w:cs="Times New Roman"/>
            <w:noProof/>
            <w:lang w:val="en-GB"/>
          </w:rPr>
          <w:t>3.1</w:t>
        </w:r>
        <w:r w:rsidR="00F215A6">
          <w:rPr>
            <w:noProof/>
            <w:lang w:eastAsia="de-DE"/>
          </w:rPr>
          <w:tab/>
        </w:r>
        <w:r w:rsidR="00F215A6" w:rsidRPr="00A61F09">
          <w:rPr>
            <w:rStyle w:val="Hyperlink"/>
            <w:rFonts w:ascii="Arial" w:eastAsia="Times New Roman" w:hAnsi="Arial" w:cs="Times New Roman"/>
            <w:noProof/>
            <w:lang w:val="en-GB"/>
          </w:rPr>
          <w:t>Definitions</w:t>
        </w:r>
        <w:r w:rsidR="00F215A6">
          <w:rPr>
            <w:noProof/>
            <w:webHidden/>
          </w:rPr>
          <w:tab/>
        </w:r>
        <w:r w:rsidR="00D867A1">
          <w:rPr>
            <w:noProof/>
            <w:webHidden/>
          </w:rPr>
          <w:fldChar w:fldCharType="begin"/>
        </w:r>
        <w:r w:rsidR="00F215A6">
          <w:rPr>
            <w:noProof/>
            <w:webHidden/>
          </w:rPr>
          <w:instrText xml:space="preserve"> PAGEREF _Toc403402710 \h </w:instrText>
        </w:r>
        <w:r w:rsidR="00D867A1">
          <w:rPr>
            <w:noProof/>
            <w:webHidden/>
          </w:rPr>
        </w:r>
        <w:r w:rsidR="00D867A1">
          <w:rPr>
            <w:noProof/>
            <w:webHidden/>
          </w:rPr>
          <w:fldChar w:fldCharType="separate"/>
        </w:r>
        <w:r w:rsidR="00F215A6">
          <w:rPr>
            <w:noProof/>
            <w:webHidden/>
          </w:rPr>
          <w:t>4</w:t>
        </w:r>
        <w:r w:rsidR="00D867A1">
          <w:rPr>
            <w:noProof/>
            <w:webHidden/>
          </w:rPr>
          <w:fldChar w:fldCharType="end"/>
        </w:r>
      </w:hyperlink>
    </w:p>
    <w:p w:rsidR="00F215A6" w:rsidRDefault="005F68C2">
      <w:pPr>
        <w:pStyle w:val="TOC2"/>
        <w:tabs>
          <w:tab w:val="left" w:pos="880"/>
          <w:tab w:val="right" w:leader="dot" w:pos="9628"/>
        </w:tabs>
        <w:rPr>
          <w:noProof/>
          <w:lang w:eastAsia="de-DE"/>
        </w:rPr>
      </w:pPr>
      <w:hyperlink w:anchor="_Toc403402711" w:history="1">
        <w:r w:rsidR="00F215A6" w:rsidRPr="00A61F09">
          <w:rPr>
            <w:rStyle w:val="Hyperlink"/>
            <w:rFonts w:ascii="Arial" w:eastAsia="Times New Roman" w:hAnsi="Arial" w:cs="Times New Roman"/>
            <w:noProof/>
            <w:lang w:val="en-GB"/>
          </w:rPr>
          <w:t>3.2</w:t>
        </w:r>
        <w:r w:rsidR="00F215A6">
          <w:rPr>
            <w:noProof/>
            <w:lang w:eastAsia="de-DE"/>
          </w:rPr>
          <w:tab/>
        </w:r>
        <w:r w:rsidR="00F215A6" w:rsidRPr="00A61F09">
          <w:rPr>
            <w:rStyle w:val="Hyperlink"/>
            <w:rFonts w:ascii="Arial" w:eastAsia="Times New Roman" w:hAnsi="Arial" w:cs="Times New Roman"/>
            <w:noProof/>
            <w:lang w:val="en-GB"/>
          </w:rPr>
          <w:t>A</w:t>
        </w:r>
        <w:r w:rsidR="00F215A6" w:rsidRPr="00A61F09">
          <w:rPr>
            <w:rStyle w:val="Hyperlink"/>
            <w:rFonts w:ascii="Arial" w:eastAsia="Times New Roman" w:hAnsi="Arial" w:cs="Times New Roman"/>
            <w:noProof/>
          </w:rPr>
          <w:t>bbreviations</w:t>
        </w:r>
        <w:r w:rsidR="00F215A6">
          <w:rPr>
            <w:noProof/>
            <w:webHidden/>
          </w:rPr>
          <w:tab/>
        </w:r>
        <w:r w:rsidR="00D867A1">
          <w:rPr>
            <w:noProof/>
            <w:webHidden/>
          </w:rPr>
          <w:fldChar w:fldCharType="begin"/>
        </w:r>
        <w:r w:rsidR="00F215A6">
          <w:rPr>
            <w:noProof/>
            <w:webHidden/>
          </w:rPr>
          <w:instrText xml:space="preserve"> PAGEREF _Toc403402711 \h </w:instrText>
        </w:r>
        <w:r w:rsidR="00D867A1">
          <w:rPr>
            <w:noProof/>
            <w:webHidden/>
          </w:rPr>
        </w:r>
        <w:r w:rsidR="00D867A1">
          <w:rPr>
            <w:noProof/>
            <w:webHidden/>
          </w:rPr>
          <w:fldChar w:fldCharType="separate"/>
        </w:r>
        <w:r w:rsidR="00F215A6">
          <w:rPr>
            <w:noProof/>
            <w:webHidden/>
          </w:rPr>
          <w:t>5</w:t>
        </w:r>
        <w:r w:rsidR="00D867A1">
          <w:rPr>
            <w:noProof/>
            <w:webHidden/>
          </w:rPr>
          <w:fldChar w:fldCharType="end"/>
        </w:r>
      </w:hyperlink>
    </w:p>
    <w:p w:rsidR="00F215A6" w:rsidRDefault="005F68C2">
      <w:pPr>
        <w:pStyle w:val="TOC1"/>
        <w:tabs>
          <w:tab w:val="left" w:pos="440"/>
          <w:tab w:val="right" w:leader="dot" w:pos="9628"/>
        </w:tabs>
        <w:rPr>
          <w:noProof/>
          <w:lang w:eastAsia="de-DE"/>
        </w:rPr>
      </w:pPr>
      <w:hyperlink w:anchor="_Toc403402712" w:history="1">
        <w:r w:rsidR="00F215A6" w:rsidRPr="00A61F09">
          <w:rPr>
            <w:rStyle w:val="Hyperlink"/>
            <w:rFonts w:ascii="Arial" w:eastAsia="Times New Roman" w:hAnsi="Arial" w:cs="Times New Roman"/>
            <w:noProof/>
            <w:lang w:val="en-CA"/>
          </w:rPr>
          <w:t>4</w:t>
        </w:r>
        <w:r w:rsidR="00F215A6">
          <w:rPr>
            <w:noProof/>
            <w:lang w:eastAsia="de-DE"/>
          </w:rPr>
          <w:tab/>
        </w:r>
        <w:r w:rsidR="00F215A6" w:rsidRPr="00A61F09">
          <w:rPr>
            <w:rStyle w:val="Hyperlink"/>
            <w:rFonts w:ascii="Arial" w:eastAsia="Times New Roman" w:hAnsi="Arial" w:cs="Times New Roman"/>
            <w:noProof/>
            <w:lang w:val="en-CA"/>
          </w:rPr>
          <w:t>Requirements</w:t>
        </w:r>
        <w:r w:rsidR="00F215A6">
          <w:rPr>
            <w:noProof/>
            <w:webHidden/>
          </w:rPr>
          <w:tab/>
        </w:r>
        <w:r w:rsidR="00D867A1">
          <w:rPr>
            <w:noProof/>
            <w:webHidden/>
          </w:rPr>
          <w:fldChar w:fldCharType="begin"/>
        </w:r>
        <w:r w:rsidR="00F215A6">
          <w:rPr>
            <w:noProof/>
            <w:webHidden/>
          </w:rPr>
          <w:instrText xml:space="preserve"> PAGEREF _Toc403402712 \h </w:instrText>
        </w:r>
        <w:r w:rsidR="00D867A1">
          <w:rPr>
            <w:noProof/>
            <w:webHidden/>
          </w:rPr>
        </w:r>
        <w:r w:rsidR="00D867A1">
          <w:rPr>
            <w:noProof/>
            <w:webHidden/>
          </w:rPr>
          <w:fldChar w:fldCharType="separate"/>
        </w:r>
        <w:r w:rsidR="00F215A6">
          <w:rPr>
            <w:noProof/>
            <w:webHidden/>
          </w:rPr>
          <w:t>6</w:t>
        </w:r>
        <w:r w:rsidR="00D867A1">
          <w:rPr>
            <w:noProof/>
            <w:webHidden/>
          </w:rPr>
          <w:fldChar w:fldCharType="end"/>
        </w:r>
      </w:hyperlink>
    </w:p>
    <w:p w:rsidR="00F215A6" w:rsidRDefault="005F68C2">
      <w:pPr>
        <w:pStyle w:val="TOC1"/>
        <w:tabs>
          <w:tab w:val="left" w:pos="440"/>
          <w:tab w:val="right" w:leader="dot" w:pos="9628"/>
        </w:tabs>
        <w:rPr>
          <w:noProof/>
          <w:lang w:eastAsia="de-DE"/>
        </w:rPr>
      </w:pPr>
      <w:hyperlink w:anchor="_Toc403402713" w:history="1">
        <w:r w:rsidR="00F215A6" w:rsidRPr="00A61F09">
          <w:rPr>
            <w:rStyle w:val="Hyperlink"/>
            <w:rFonts w:ascii="Arial" w:eastAsia="Times New Roman" w:hAnsi="Arial" w:cs="Times New Roman"/>
            <w:noProof/>
            <w:lang w:val="en-CA"/>
          </w:rPr>
          <w:t>5</w:t>
        </w:r>
        <w:r w:rsidR="00F215A6">
          <w:rPr>
            <w:noProof/>
            <w:lang w:eastAsia="de-DE"/>
          </w:rPr>
          <w:tab/>
        </w:r>
        <w:r w:rsidR="00F215A6" w:rsidRPr="00A61F09">
          <w:rPr>
            <w:rStyle w:val="Hyperlink"/>
            <w:rFonts w:ascii="Arial" w:eastAsia="Times New Roman" w:hAnsi="Arial" w:cs="Times New Roman"/>
            <w:noProof/>
            <w:lang w:val="en-CA"/>
          </w:rPr>
          <w:t>Definition of Performance Measurement Metadata</w:t>
        </w:r>
        <w:r w:rsidR="00F215A6">
          <w:rPr>
            <w:noProof/>
            <w:webHidden/>
          </w:rPr>
          <w:tab/>
        </w:r>
        <w:r w:rsidR="00D867A1">
          <w:rPr>
            <w:noProof/>
            <w:webHidden/>
          </w:rPr>
          <w:fldChar w:fldCharType="begin"/>
        </w:r>
        <w:r w:rsidR="00F215A6">
          <w:rPr>
            <w:noProof/>
            <w:webHidden/>
          </w:rPr>
          <w:instrText xml:space="preserve"> PAGEREF _Toc403402713 \h </w:instrText>
        </w:r>
        <w:r w:rsidR="00D867A1">
          <w:rPr>
            <w:noProof/>
            <w:webHidden/>
          </w:rPr>
        </w:r>
        <w:r w:rsidR="00D867A1">
          <w:rPr>
            <w:noProof/>
            <w:webHidden/>
          </w:rPr>
          <w:fldChar w:fldCharType="separate"/>
        </w:r>
        <w:r w:rsidR="00F215A6">
          <w:rPr>
            <w:noProof/>
            <w:webHidden/>
          </w:rPr>
          <w:t>6</w:t>
        </w:r>
        <w:r w:rsidR="00D867A1">
          <w:rPr>
            <w:noProof/>
            <w:webHidden/>
          </w:rPr>
          <w:fldChar w:fldCharType="end"/>
        </w:r>
      </w:hyperlink>
    </w:p>
    <w:p w:rsidR="00F215A6" w:rsidRDefault="005F68C2">
      <w:pPr>
        <w:pStyle w:val="TOC1"/>
        <w:tabs>
          <w:tab w:val="right" w:leader="dot" w:pos="9628"/>
        </w:tabs>
        <w:rPr>
          <w:noProof/>
          <w:lang w:eastAsia="de-DE"/>
        </w:rPr>
      </w:pPr>
      <w:hyperlink w:anchor="_Toc403402714" w:history="1">
        <w:r w:rsidR="00F215A6" w:rsidRPr="00A61F09">
          <w:rPr>
            <w:rStyle w:val="Hyperlink"/>
            <w:rFonts w:ascii="Arial" w:eastAsia="Times New Roman" w:hAnsi="Arial" w:cs="Times New Roman"/>
            <w:noProof/>
            <w:lang w:val="en-GB"/>
          </w:rPr>
          <w:t>Annex A (Informative): Counters/KPIs properties</w:t>
        </w:r>
        <w:r w:rsidR="00F215A6">
          <w:rPr>
            <w:noProof/>
            <w:webHidden/>
          </w:rPr>
          <w:tab/>
        </w:r>
        <w:r w:rsidR="00D867A1">
          <w:rPr>
            <w:noProof/>
            <w:webHidden/>
          </w:rPr>
          <w:fldChar w:fldCharType="begin"/>
        </w:r>
        <w:r w:rsidR="00F215A6">
          <w:rPr>
            <w:noProof/>
            <w:webHidden/>
          </w:rPr>
          <w:instrText xml:space="preserve"> PAGEREF _Toc403402714 \h </w:instrText>
        </w:r>
        <w:r w:rsidR="00D867A1">
          <w:rPr>
            <w:noProof/>
            <w:webHidden/>
          </w:rPr>
        </w:r>
        <w:r w:rsidR="00D867A1">
          <w:rPr>
            <w:noProof/>
            <w:webHidden/>
          </w:rPr>
          <w:fldChar w:fldCharType="separate"/>
        </w:r>
        <w:r w:rsidR="00F215A6">
          <w:rPr>
            <w:noProof/>
            <w:webHidden/>
          </w:rPr>
          <w:t>11</w:t>
        </w:r>
        <w:r w:rsidR="00D867A1">
          <w:rPr>
            <w:noProof/>
            <w:webHidden/>
          </w:rPr>
          <w:fldChar w:fldCharType="end"/>
        </w:r>
      </w:hyperlink>
    </w:p>
    <w:p w:rsidR="00F215A6" w:rsidRDefault="005F68C2">
      <w:pPr>
        <w:pStyle w:val="TOC2"/>
        <w:tabs>
          <w:tab w:val="left" w:pos="880"/>
          <w:tab w:val="right" w:leader="dot" w:pos="9628"/>
        </w:tabs>
        <w:rPr>
          <w:noProof/>
          <w:lang w:eastAsia="de-DE"/>
        </w:rPr>
      </w:pPr>
      <w:hyperlink w:anchor="_Toc403402715" w:history="1">
        <w:r w:rsidR="00F215A6" w:rsidRPr="00A61F09">
          <w:rPr>
            <w:rStyle w:val="Hyperlink"/>
            <w:rFonts w:ascii="Arial" w:eastAsia="Times New Roman" w:hAnsi="Arial" w:cs="Times New Roman"/>
            <w:noProof/>
            <w:lang w:val="en-GB"/>
          </w:rPr>
          <w:t>A1</w:t>
        </w:r>
        <w:r w:rsidR="00F215A6">
          <w:rPr>
            <w:noProof/>
            <w:lang w:eastAsia="de-DE"/>
          </w:rPr>
          <w:tab/>
        </w:r>
        <w:r w:rsidR="00F215A6" w:rsidRPr="00A61F09">
          <w:rPr>
            <w:rStyle w:val="Hyperlink"/>
            <w:rFonts w:ascii="Arial" w:eastAsia="Times New Roman" w:hAnsi="Arial" w:cs="Times New Roman"/>
            <w:noProof/>
            <w:lang w:val="en-GB"/>
          </w:rPr>
          <w:t>3GPP Performance Metadata</w:t>
        </w:r>
        <w:r w:rsidR="00F215A6">
          <w:rPr>
            <w:noProof/>
            <w:webHidden/>
          </w:rPr>
          <w:tab/>
        </w:r>
        <w:r w:rsidR="00D867A1">
          <w:rPr>
            <w:noProof/>
            <w:webHidden/>
          </w:rPr>
          <w:fldChar w:fldCharType="begin"/>
        </w:r>
        <w:r w:rsidR="00F215A6">
          <w:rPr>
            <w:noProof/>
            <w:webHidden/>
          </w:rPr>
          <w:instrText xml:space="preserve"> PAGEREF _Toc403402715 \h </w:instrText>
        </w:r>
        <w:r w:rsidR="00D867A1">
          <w:rPr>
            <w:noProof/>
            <w:webHidden/>
          </w:rPr>
        </w:r>
        <w:r w:rsidR="00D867A1">
          <w:rPr>
            <w:noProof/>
            <w:webHidden/>
          </w:rPr>
          <w:fldChar w:fldCharType="separate"/>
        </w:r>
        <w:r w:rsidR="00F215A6">
          <w:rPr>
            <w:noProof/>
            <w:webHidden/>
          </w:rPr>
          <w:t>11</w:t>
        </w:r>
        <w:r w:rsidR="00D867A1">
          <w:rPr>
            <w:noProof/>
            <w:webHidden/>
          </w:rPr>
          <w:fldChar w:fldCharType="end"/>
        </w:r>
      </w:hyperlink>
    </w:p>
    <w:p w:rsidR="00F215A6" w:rsidRDefault="005F68C2">
      <w:pPr>
        <w:pStyle w:val="TOC2"/>
        <w:tabs>
          <w:tab w:val="left" w:pos="880"/>
          <w:tab w:val="right" w:leader="dot" w:pos="9628"/>
        </w:tabs>
        <w:rPr>
          <w:noProof/>
          <w:lang w:eastAsia="de-DE"/>
        </w:rPr>
      </w:pPr>
      <w:hyperlink w:anchor="_Toc403402716" w:history="1">
        <w:r w:rsidR="00F215A6" w:rsidRPr="00A61F09">
          <w:rPr>
            <w:rStyle w:val="Hyperlink"/>
            <w:rFonts w:ascii="Arial" w:eastAsia="Times New Roman" w:hAnsi="Arial" w:cs="Times New Roman"/>
            <w:noProof/>
            <w:lang w:val="en-GB"/>
          </w:rPr>
          <w:t>A2</w:t>
        </w:r>
        <w:r w:rsidR="00F215A6">
          <w:rPr>
            <w:noProof/>
            <w:lang w:eastAsia="de-DE"/>
          </w:rPr>
          <w:tab/>
        </w:r>
        <w:r w:rsidR="00F215A6" w:rsidRPr="00A61F09">
          <w:rPr>
            <w:rStyle w:val="Hyperlink"/>
            <w:rFonts w:ascii="Arial" w:eastAsia="Times New Roman" w:hAnsi="Arial" w:cs="Times New Roman"/>
            <w:noProof/>
            <w:lang w:val="en-GB"/>
          </w:rPr>
          <w:t>TM Forum Performance Metadata</w:t>
        </w:r>
        <w:r w:rsidR="00F215A6">
          <w:rPr>
            <w:noProof/>
            <w:webHidden/>
          </w:rPr>
          <w:tab/>
        </w:r>
        <w:r w:rsidR="00D867A1">
          <w:rPr>
            <w:noProof/>
            <w:webHidden/>
          </w:rPr>
          <w:fldChar w:fldCharType="begin"/>
        </w:r>
        <w:r w:rsidR="00F215A6">
          <w:rPr>
            <w:noProof/>
            <w:webHidden/>
          </w:rPr>
          <w:instrText xml:space="preserve"> PAGEREF _Toc403402716 \h </w:instrText>
        </w:r>
        <w:r w:rsidR="00D867A1">
          <w:rPr>
            <w:noProof/>
            <w:webHidden/>
          </w:rPr>
        </w:r>
        <w:r w:rsidR="00D867A1">
          <w:rPr>
            <w:noProof/>
            <w:webHidden/>
          </w:rPr>
          <w:fldChar w:fldCharType="separate"/>
        </w:r>
        <w:r w:rsidR="00F215A6">
          <w:rPr>
            <w:noProof/>
            <w:webHidden/>
          </w:rPr>
          <w:t>11</w:t>
        </w:r>
        <w:r w:rsidR="00D867A1">
          <w:rPr>
            <w:noProof/>
            <w:webHidden/>
          </w:rPr>
          <w:fldChar w:fldCharType="end"/>
        </w:r>
      </w:hyperlink>
    </w:p>
    <w:p w:rsidR="00F215A6" w:rsidRDefault="005F68C2">
      <w:pPr>
        <w:pStyle w:val="TOC2"/>
        <w:tabs>
          <w:tab w:val="left" w:pos="880"/>
          <w:tab w:val="right" w:leader="dot" w:pos="9628"/>
        </w:tabs>
        <w:rPr>
          <w:noProof/>
          <w:lang w:eastAsia="de-DE"/>
        </w:rPr>
      </w:pPr>
      <w:hyperlink w:anchor="_Toc403402717" w:history="1">
        <w:r w:rsidR="00F215A6" w:rsidRPr="00A61F09">
          <w:rPr>
            <w:rStyle w:val="Hyperlink"/>
            <w:rFonts w:ascii="Arial" w:eastAsia="Times New Roman" w:hAnsi="Arial" w:cs="Times New Roman"/>
            <w:noProof/>
            <w:lang w:val="en-GB"/>
          </w:rPr>
          <w:t>A3</w:t>
        </w:r>
        <w:r w:rsidR="00F215A6">
          <w:rPr>
            <w:noProof/>
            <w:lang w:eastAsia="de-DE"/>
          </w:rPr>
          <w:tab/>
        </w:r>
        <w:r w:rsidR="00F215A6" w:rsidRPr="00A61F09">
          <w:rPr>
            <w:rStyle w:val="Hyperlink"/>
            <w:rFonts w:ascii="Arial" w:eastAsia="Times New Roman" w:hAnsi="Arial" w:cs="Times New Roman"/>
            <w:noProof/>
            <w:lang w:val="en-GB"/>
          </w:rPr>
          <w:t>Proposed JWG Measurement Profile</w:t>
        </w:r>
        <w:r w:rsidR="00F215A6">
          <w:rPr>
            <w:noProof/>
            <w:webHidden/>
          </w:rPr>
          <w:tab/>
        </w:r>
        <w:r w:rsidR="00D867A1">
          <w:rPr>
            <w:noProof/>
            <w:webHidden/>
          </w:rPr>
          <w:fldChar w:fldCharType="begin"/>
        </w:r>
        <w:r w:rsidR="00F215A6">
          <w:rPr>
            <w:noProof/>
            <w:webHidden/>
          </w:rPr>
          <w:instrText xml:space="preserve"> PAGEREF _Toc403402717 \h </w:instrText>
        </w:r>
        <w:r w:rsidR="00D867A1">
          <w:rPr>
            <w:noProof/>
            <w:webHidden/>
          </w:rPr>
        </w:r>
        <w:r w:rsidR="00D867A1">
          <w:rPr>
            <w:noProof/>
            <w:webHidden/>
          </w:rPr>
          <w:fldChar w:fldCharType="separate"/>
        </w:r>
        <w:r w:rsidR="00F215A6">
          <w:rPr>
            <w:noProof/>
            <w:webHidden/>
          </w:rPr>
          <w:t>12</w:t>
        </w:r>
        <w:r w:rsidR="00D867A1">
          <w:rPr>
            <w:noProof/>
            <w:webHidden/>
          </w:rPr>
          <w:fldChar w:fldCharType="end"/>
        </w:r>
      </w:hyperlink>
    </w:p>
    <w:p w:rsidR="00B22045" w:rsidRPr="00B22045" w:rsidRDefault="00D867A1"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fldChar w:fldCharType="end"/>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B22045">
        <w:rPr>
          <w:rFonts w:ascii="Arial" w:eastAsia="Times New Roman" w:hAnsi="Arial" w:cs="Times New Roman"/>
          <w:sz w:val="36"/>
          <w:szCs w:val="20"/>
          <w:lang w:val="en-GB"/>
        </w:rPr>
        <w:br w:type="page"/>
      </w:r>
      <w:bookmarkStart w:id="16" w:name="_Toc366784345"/>
      <w:bookmarkStart w:id="17" w:name="_Toc403402707"/>
      <w:r w:rsidRPr="00B22045">
        <w:rPr>
          <w:rFonts w:ascii="Arial" w:eastAsia="Times New Roman" w:hAnsi="Arial" w:cs="Times New Roman"/>
          <w:sz w:val="36"/>
          <w:szCs w:val="20"/>
        </w:rPr>
        <w:lastRenderedPageBreak/>
        <w:t>1</w:t>
      </w:r>
      <w:r w:rsidRPr="00B22045">
        <w:rPr>
          <w:rFonts w:ascii="Arial" w:eastAsia="Times New Roman" w:hAnsi="Arial" w:cs="Times New Roman"/>
          <w:sz w:val="36"/>
          <w:szCs w:val="20"/>
        </w:rPr>
        <w:tab/>
      </w:r>
      <w:r w:rsidRPr="00B22045">
        <w:rPr>
          <w:rFonts w:ascii="Arial" w:eastAsia="Times New Roman" w:hAnsi="Arial" w:cs="Times New Roman"/>
          <w:sz w:val="36"/>
          <w:szCs w:val="20"/>
          <w:lang w:val="en-GB"/>
        </w:rPr>
        <w:t>Scope</w:t>
      </w:r>
      <w:bookmarkEnd w:id="16"/>
      <w:bookmarkEnd w:id="17"/>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document defines the metadata for Performance Management (PM) performance measurements (KPIs/counters). The definition would enforce consistency in description/definition of all standardized performance measurements (counters/KPIs) by various SDOs and organizations (or Multi-SDO) involved in the Management of Converged Networks [1</w:t>
      </w:r>
      <w:proofErr w:type="gramStart"/>
      <w:r w:rsidRPr="00B22045">
        <w:rPr>
          <w:rFonts w:ascii="Times New Roman" w:eastAsia="Times New Roman" w:hAnsi="Times New Roman" w:cs="Times New Roman"/>
          <w:sz w:val="20"/>
          <w:szCs w:val="20"/>
          <w:lang w:val="en-GB"/>
        </w:rPr>
        <w:t>,2</w:t>
      </w:r>
      <w:proofErr w:type="gramEnd"/>
      <w:r w:rsidRPr="00B22045">
        <w:rPr>
          <w:rFonts w:ascii="Times New Roman" w:eastAsia="Times New Roman" w:hAnsi="Times New Roman" w:cs="Times New Roman"/>
          <w:sz w:val="20"/>
          <w:szCs w:val="20"/>
          <w:lang w:val="en-GB"/>
        </w:rPr>
        <w:t>]. This consistency would facilitate encoding and decoding of performance measurements (counters/KPIs) exchanged (via management protocols) and/or stored in (database or files).</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metadata related to PM operations/notifications is not part of this PM measurement metadata.</w:t>
      </w:r>
    </w:p>
    <w:p w:rsidR="00B22045" w:rsidRPr="00B22045" w:rsidRDefault="00B22045" w:rsidP="00B22045">
      <w:pPr>
        <w:spacing w:after="180" w:line="240" w:lineRule="auto"/>
        <w:rPr>
          <w:rFonts w:ascii="Times New Roman" w:eastAsia="Times New Roman" w:hAnsi="Times New Roman" w:cs="Times New Roman"/>
          <w:b/>
          <w:sz w:val="20"/>
          <w:szCs w:val="20"/>
          <w:lang w:val="en-GB"/>
        </w:rPr>
      </w:pPr>
      <w:r w:rsidRPr="00B22045">
        <w:rPr>
          <w:rFonts w:ascii="Times New Roman" w:eastAsia="Times New Roman" w:hAnsi="Times New Roman" w:cs="Times New Roman"/>
          <w:sz w:val="20"/>
          <w:szCs w:val="20"/>
          <w:lang w:val="en-GB"/>
        </w:rPr>
        <w:t xml:space="preserve">The metadata would be published as part of the Model Repertoire [3]. </w:t>
      </w:r>
      <w:proofErr w:type="gramStart"/>
      <w:r w:rsidRPr="00B22045">
        <w:rPr>
          <w:rFonts w:ascii="Times New Roman" w:eastAsia="Times New Roman" w:hAnsi="Times New Roman" w:cs="Times New Roman"/>
          <w:sz w:val="20"/>
          <w:szCs w:val="20"/>
          <w:lang w:val="en-GB"/>
        </w:rPr>
        <w:t>TBD.</w:t>
      </w:r>
      <w:proofErr w:type="gramEnd"/>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rPr>
      </w:pPr>
      <w:bookmarkStart w:id="18" w:name="_Toc366784346"/>
      <w:bookmarkStart w:id="19" w:name="_Toc334710568"/>
      <w:bookmarkStart w:id="20" w:name="_Toc403402708"/>
      <w:r w:rsidRPr="00B22045">
        <w:rPr>
          <w:rFonts w:ascii="Arial" w:eastAsia="Times New Roman" w:hAnsi="Arial" w:cs="Times New Roman"/>
          <w:sz w:val="36"/>
          <w:szCs w:val="20"/>
        </w:rPr>
        <w:t>2</w:t>
      </w:r>
      <w:r w:rsidRPr="00B22045">
        <w:rPr>
          <w:rFonts w:ascii="Arial" w:eastAsia="Times New Roman" w:hAnsi="Arial" w:cs="Times New Roman"/>
          <w:sz w:val="36"/>
          <w:szCs w:val="20"/>
        </w:rPr>
        <w:tab/>
        <w:t>References</w:t>
      </w:r>
      <w:bookmarkEnd w:id="18"/>
      <w:bookmarkEnd w:id="19"/>
      <w:bookmarkEnd w:id="20"/>
    </w:p>
    <w:p w:rsidR="00B22045" w:rsidRPr="00B22045" w:rsidRDefault="00B22045" w:rsidP="00B22045">
      <w:pPr>
        <w:numPr>
          <w:ilvl w:val="0"/>
          <w:numId w:val="1"/>
        </w:numPr>
        <w:spacing w:after="180" w:line="240" w:lineRule="auto"/>
        <w:rPr>
          <w:rFonts w:ascii="Times New Roman" w:eastAsia="Times New Roman" w:hAnsi="Times New Roman" w:cs="Times New Roman"/>
          <w:sz w:val="20"/>
          <w:szCs w:val="20"/>
        </w:rPr>
      </w:pPr>
      <w:bookmarkStart w:id="21" w:name="_Ref311304112"/>
      <w:r w:rsidRPr="00B22045">
        <w:rPr>
          <w:rFonts w:ascii="Times New Roman" w:eastAsia="Times New Roman" w:hAnsi="Times New Roman" w:cs="Times New Roman"/>
          <w:sz w:val="20"/>
          <w:szCs w:val="20"/>
        </w:rPr>
        <w:t>3GPP TR 32.833 Study on Management of Converged Networks</w:t>
      </w:r>
      <w:bookmarkEnd w:id="21"/>
    </w:p>
    <w:p w:rsidR="00B22045" w:rsidRPr="00B22045" w:rsidRDefault="00B22045" w:rsidP="00B22045">
      <w:pPr>
        <w:numPr>
          <w:ilvl w:val="0"/>
          <w:numId w:val="1"/>
        </w:numPr>
        <w:spacing w:after="180" w:line="240" w:lineRule="auto"/>
        <w:rPr>
          <w:rFonts w:ascii="Times New Roman" w:eastAsia="Times New Roman" w:hAnsi="Times New Roman" w:cs="Times New Roman"/>
          <w:sz w:val="20"/>
          <w:szCs w:val="20"/>
        </w:rPr>
      </w:pPr>
      <w:bookmarkStart w:id="22" w:name="_Ref311304134"/>
      <w:r w:rsidRPr="00B22045">
        <w:rPr>
          <w:rFonts w:ascii="Times New Roman" w:eastAsia="Times New Roman" w:hAnsi="Times New Roman" w:cs="Times New Roman"/>
          <w:sz w:val="20"/>
          <w:szCs w:val="20"/>
        </w:rPr>
        <w:t>TM Forum TR 166 Information Model Federation Concepts and Principles (</w:t>
      </w:r>
      <w:hyperlink r:id="rId11" w:history="1">
        <w:r w:rsidRPr="00B22045">
          <w:rPr>
            <w:rFonts w:ascii="Times New Roman" w:eastAsia="Times New Roman" w:hAnsi="Times New Roman" w:cs="Times New Roman"/>
            <w:color w:val="0000FF"/>
            <w:sz w:val="20"/>
            <w:szCs w:val="20"/>
            <w:u w:val="single"/>
          </w:rPr>
          <w:t>http://collab.tmforum.org/sf/go/doc13634?nav=1</w:t>
        </w:r>
      </w:hyperlink>
      <w:r w:rsidRPr="00B22045">
        <w:rPr>
          <w:rFonts w:ascii="Times New Roman" w:eastAsia="Times New Roman" w:hAnsi="Times New Roman" w:cs="Times New Roman"/>
          <w:sz w:val="20"/>
          <w:szCs w:val="20"/>
        </w:rPr>
        <w:t>)</w:t>
      </w:r>
      <w:bookmarkEnd w:id="22"/>
    </w:p>
    <w:p w:rsidR="00B22045" w:rsidRPr="00B22045" w:rsidRDefault="00B22045" w:rsidP="00B22045">
      <w:pPr>
        <w:numPr>
          <w:ilvl w:val="0"/>
          <w:numId w:val="1"/>
        </w:numPr>
        <w:spacing w:after="180" w:line="240" w:lineRule="auto"/>
        <w:rPr>
          <w:rFonts w:ascii="Times New Roman" w:eastAsia="Times New Roman" w:hAnsi="Times New Roman" w:cs="Times New Roman"/>
          <w:sz w:val="20"/>
          <w:szCs w:val="20"/>
          <w:lang w:val="fr-FR"/>
        </w:rPr>
      </w:pPr>
      <w:proofErr w:type="spellStart"/>
      <w:r w:rsidRPr="00B22045">
        <w:rPr>
          <w:rFonts w:ascii="Times New Roman" w:eastAsia="Times New Roman" w:hAnsi="Times New Roman" w:cs="Times New Roman"/>
          <w:sz w:val="20"/>
          <w:szCs w:val="20"/>
          <w:lang w:val="fr-FR"/>
        </w:rPr>
        <w:t>Fixed</w:t>
      </w:r>
      <w:proofErr w:type="spellEnd"/>
      <w:r w:rsidRPr="00B22045">
        <w:rPr>
          <w:rFonts w:ascii="Times New Roman" w:eastAsia="Times New Roman" w:hAnsi="Times New Roman" w:cs="Times New Roman"/>
          <w:sz w:val="20"/>
          <w:szCs w:val="20"/>
          <w:lang w:val="fr-FR"/>
        </w:rPr>
        <w:t xml:space="preserve"> Mobile Convergence (FMC) Model </w:t>
      </w:r>
      <w:proofErr w:type="spellStart"/>
      <w:r w:rsidRPr="00B22045">
        <w:rPr>
          <w:rFonts w:ascii="Times New Roman" w:eastAsia="Times New Roman" w:hAnsi="Times New Roman" w:cs="Times New Roman"/>
          <w:sz w:val="20"/>
          <w:szCs w:val="20"/>
          <w:lang w:val="fr-FR"/>
        </w:rPr>
        <w:t>Repertoire</w:t>
      </w:r>
      <w:proofErr w:type="spellEnd"/>
      <w:r w:rsidRPr="00B22045">
        <w:rPr>
          <w:rFonts w:ascii="Times New Roman" w:eastAsia="Times New Roman" w:hAnsi="Times New Roman" w:cs="Times New Roman"/>
          <w:sz w:val="20"/>
          <w:szCs w:val="20"/>
          <w:lang w:val="fr-FR"/>
        </w:rPr>
        <w:t xml:space="preserve"> V5.x</w:t>
      </w:r>
    </w:p>
    <w:p w:rsidR="00B22045" w:rsidRPr="00B22045" w:rsidRDefault="00B22045" w:rsidP="00B22045">
      <w:pPr>
        <w:numPr>
          <w:ilvl w:val="0"/>
          <w:numId w:val="1"/>
        </w:numPr>
        <w:spacing w:after="180" w:line="240" w:lineRule="auto"/>
        <w:rPr>
          <w:rFonts w:ascii="Times New Roman" w:eastAsia="Times New Roman" w:hAnsi="Times New Roman" w:cs="Times New Roman"/>
          <w:sz w:val="20"/>
          <w:szCs w:val="20"/>
          <w:lang w:val="en-GB"/>
        </w:rPr>
      </w:pPr>
      <w:bookmarkStart w:id="23" w:name="_Toc366784347"/>
      <w:bookmarkStart w:id="24" w:name="_Toc334710569"/>
      <w:r w:rsidRPr="00B22045">
        <w:rPr>
          <w:rFonts w:ascii="Times New Roman" w:eastAsia="Times New Roman" w:hAnsi="Times New Roman" w:cs="Times New Roman"/>
          <w:sz w:val="20"/>
          <w:szCs w:val="20"/>
          <w:lang w:val="en-GB"/>
        </w:rPr>
        <w:t>IETF RFC 2578 Structure of Management Information Version 2 (SMIv2)</w:t>
      </w:r>
    </w:p>
    <w:p w:rsidR="00B22045" w:rsidRPr="00CB7A5E" w:rsidRDefault="00B22045" w:rsidP="00B22045">
      <w:pPr>
        <w:numPr>
          <w:ilvl w:val="0"/>
          <w:numId w:val="1"/>
        </w:numPr>
        <w:spacing w:after="180" w:line="240" w:lineRule="auto"/>
        <w:rPr>
          <w:rFonts w:ascii="Times New Roman" w:eastAsia="Times New Roman" w:hAnsi="Times New Roman" w:cs="Times New Roman"/>
          <w:sz w:val="20"/>
          <w:szCs w:val="20"/>
          <w:lang w:val="fr-FR"/>
        </w:rPr>
      </w:pPr>
      <w:r w:rsidRPr="00B22045">
        <w:rPr>
          <w:rFonts w:ascii="Times New Roman" w:eastAsia="Times New Roman" w:hAnsi="Times New Roman" w:cs="Times New Roman"/>
          <w:sz w:val="20"/>
          <w:szCs w:val="20"/>
          <w:lang w:val="en-GB"/>
        </w:rPr>
        <w:t>3GPP TS 32.401 V11.0.0 (2012-09) Performance Management (PM); Concept and requirements</w:t>
      </w:r>
    </w:p>
    <w:p w:rsidR="00E005CA" w:rsidRPr="00B22045" w:rsidRDefault="00E005CA" w:rsidP="00B22045">
      <w:pPr>
        <w:numPr>
          <w:ilvl w:val="0"/>
          <w:numId w:val="1"/>
        </w:numPr>
        <w:spacing w:after="180" w:line="240" w:lineRule="auto"/>
        <w:rPr>
          <w:rFonts w:ascii="Times New Roman" w:eastAsia="Times New Roman" w:hAnsi="Times New Roman" w:cs="Times New Roman"/>
          <w:sz w:val="20"/>
          <w:szCs w:val="20"/>
          <w:lang w:val="fr-FR"/>
        </w:rPr>
      </w:pPr>
      <w:bookmarkStart w:id="25" w:name="_Ref403566897"/>
      <w:r>
        <w:rPr>
          <w:rFonts w:ascii="Times New Roman" w:eastAsia="Times New Roman" w:hAnsi="Times New Roman" w:cs="Times New Roman"/>
          <w:sz w:val="20"/>
          <w:szCs w:val="20"/>
          <w:lang w:val="en-GB"/>
        </w:rPr>
        <w:t>PM</w:t>
      </w:r>
      <w:r w:rsidR="006F5145">
        <w:rPr>
          <w:rFonts w:ascii="Times New Roman" w:eastAsia="Times New Roman" w:hAnsi="Times New Roman" w:cs="Times New Roman"/>
          <w:sz w:val="20"/>
          <w:szCs w:val="20"/>
          <w:lang w:val="en-GB"/>
        </w:rPr>
        <w:t>8</w:t>
      </w:r>
      <w:r>
        <w:rPr>
          <w:rFonts w:ascii="Times New Roman" w:eastAsia="Times New Roman" w:hAnsi="Times New Roman" w:cs="Times New Roman"/>
          <w:sz w:val="20"/>
          <w:szCs w:val="20"/>
          <w:lang w:val="en-GB"/>
        </w:rPr>
        <w:t xml:space="preserve">:Description of </w:t>
      </w:r>
      <w:proofErr w:type="spellStart"/>
      <w:r>
        <w:rPr>
          <w:rFonts w:ascii="Times New Roman" w:eastAsia="Times New Roman" w:hAnsi="Times New Roman" w:cs="Times New Roman"/>
          <w:sz w:val="20"/>
          <w:szCs w:val="20"/>
          <w:lang w:val="en-GB"/>
        </w:rPr>
        <w:t>CollectionMethodTypes</w:t>
      </w:r>
      <w:proofErr w:type="spellEnd"/>
      <w:r>
        <w:rPr>
          <w:rFonts w:ascii="Times New Roman" w:eastAsia="Times New Roman" w:hAnsi="Times New Roman" w:cs="Times New Roman"/>
          <w:sz w:val="20"/>
          <w:szCs w:val="20"/>
          <w:lang w:val="en-GB"/>
        </w:rPr>
        <w:t xml:space="preserve">, Measurement </w:t>
      </w:r>
      <w:proofErr w:type="spellStart"/>
      <w:r>
        <w:rPr>
          <w:rFonts w:ascii="Times New Roman" w:eastAsia="Times New Roman" w:hAnsi="Times New Roman" w:cs="Times New Roman"/>
          <w:sz w:val="20"/>
          <w:szCs w:val="20"/>
          <w:lang w:val="en-GB"/>
        </w:rPr>
        <w:t>Da</w:t>
      </w:r>
      <w:r w:rsidR="00436120">
        <w:rPr>
          <w:rFonts w:ascii="Times New Roman" w:eastAsia="Times New Roman" w:hAnsi="Times New Roman" w:cs="Times New Roman"/>
          <w:sz w:val="20"/>
          <w:szCs w:val="20"/>
          <w:lang w:val="en-GB"/>
        </w:rPr>
        <w:t>taTypes</w:t>
      </w:r>
      <w:proofErr w:type="spellEnd"/>
      <w:r w:rsidR="00436120">
        <w:rPr>
          <w:rFonts w:ascii="Times New Roman" w:eastAsia="Times New Roman" w:hAnsi="Times New Roman" w:cs="Times New Roman"/>
          <w:sz w:val="20"/>
          <w:szCs w:val="20"/>
          <w:lang w:val="en-GB"/>
        </w:rPr>
        <w:t xml:space="preserve"> and List of Formulas</w:t>
      </w:r>
      <w:bookmarkEnd w:id="25"/>
      <w:r>
        <w:rPr>
          <w:rFonts w:ascii="Times New Roman" w:eastAsia="Times New Roman" w:hAnsi="Times New Roman" w:cs="Times New Roman"/>
          <w:sz w:val="20"/>
          <w:szCs w:val="20"/>
          <w:lang w:val="en-GB"/>
        </w:rPr>
        <w:t xml:space="preserve">  </w:t>
      </w: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rPr>
      </w:pPr>
      <w:bookmarkStart w:id="26" w:name="_Toc403402709"/>
      <w:r w:rsidRPr="00B22045">
        <w:rPr>
          <w:rFonts w:ascii="Arial" w:eastAsia="Times New Roman" w:hAnsi="Arial" w:cs="Times New Roman"/>
          <w:sz w:val="36"/>
          <w:szCs w:val="20"/>
        </w:rPr>
        <w:t>3</w:t>
      </w:r>
      <w:r w:rsidRPr="00B22045">
        <w:rPr>
          <w:rFonts w:ascii="Arial" w:eastAsia="Times New Roman" w:hAnsi="Arial" w:cs="Times New Roman"/>
          <w:sz w:val="36"/>
          <w:szCs w:val="20"/>
        </w:rPr>
        <w:tab/>
        <w:t>Definitions and abbreviations</w:t>
      </w:r>
      <w:bookmarkEnd w:id="23"/>
      <w:bookmarkEnd w:id="24"/>
      <w:bookmarkEnd w:id="26"/>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For the purposes of this document, the following definitions, symbols and abbreviations apply. For definitions, symbols and abbreviations not found here. See also Fixed Mobile Convergence (FMC) Federated Network Information Model (FNIM) [3].</w:t>
      </w:r>
    </w:p>
    <w:p w:rsidR="00B22045" w:rsidRPr="00B22045" w:rsidRDefault="00B22045" w:rsidP="00B22045">
      <w:pPr>
        <w:keepNext/>
        <w:keepLines/>
        <w:spacing w:before="180" w:after="180" w:line="240" w:lineRule="auto"/>
        <w:ind w:left="1134" w:hanging="1134"/>
        <w:outlineLvl w:val="1"/>
        <w:rPr>
          <w:rFonts w:ascii="Arial" w:eastAsia="Times New Roman" w:hAnsi="Arial" w:cs="Times New Roman"/>
          <w:sz w:val="32"/>
          <w:szCs w:val="20"/>
        </w:rPr>
      </w:pPr>
      <w:bookmarkStart w:id="27" w:name="_Toc366784348"/>
      <w:bookmarkStart w:id="28" w:name="_Toc334710570"/>
      <w:bookmarkStart w:id="29" w:name="_Toc403402710"/>
      <w:r w:rsidRPr="00B22045">
        <w:rPr>
          <w:rFonts w:ascii="Arial" w:eastAsia="Times New Roman" w:hAnsi="Arial" w:cs="Times New Roman"/>
          <w:sz w:val="32"/>
          <w:szCs w:val="20"/>
          <w:lang w:val="en-GB"/>
        </w:rPr>
        <w:t>3.1</w:t>
      </w:r>
      <w:r w:rsidRPr="00B22045">
        <w:rPr>
          <w:rFonts w:ascii="Arial" w:eastAsia="Times New Roman" w:hAnsi="Arial" w:cs="Times New Roman"/>
          <w:sz w:val="32"/>
          <w:szCs w:val="20"/>
          <w:lang w:val="en-GB"/>
        </w:rPr>
        <w:tab/>
        <w:t>Definitions</w:t>
      </w:r>
      <w:bookmarkEnd w:id="27"/>
      <w:bookmarkEnd w:id="28"/>
      <w:bookmarkEnd w:id="29"/>
    </w:p>
    <w:p w:rsid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 xml:space="preserve">Indicator/Measurement: </w:t>
      </w:r>
      <w:proofErr w:type="spellStart"/>
      <w:proofErr w:type="gramStart"/>
      <w:r w:rsidRPr="00B22045">
        <w:rPr>
          <w:rFonts w:ascii="Times New Roman" w:eastAsia="Times New Roman" w:hAnsi="Times New Roman" w:cs="Times New Roman"/>
          <w:sz w:val="20"/>
          <w:szCs w:val="20"/>
          <w:highlight w:val="yellow"/>
        </w:rPr>
        <w:t>tba</w:t>
      </w:r>
      <w:proofErr w:type="spellEnd"/>
      <w:proofErr w:type="gramEnd"/>
    </w:p>
    <w:p w:rsidR="00975A58" w:rsidRDefault="00975A58" w:rsidP="00B22045">
      <w:pPr>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Granularity period: </w:t>
      </w:r>
      <w:proofErr w:type="spellStart"/>
      <w:proofErr w:type="gramStart"/>
      <w:r>
        <w:rPr>
          <w:rFonts w:ascii="Times New Roman" w:eastAsia="Times New Roman" w:hAnsi="Times New Roman" w:cs="Times New Roman"/>
          <w:sz w:val="20"/>
          <w:szCs w:val="20"/>
        </w:rPr>
        <w:t>tba</w:t>
      </w:r>
      <w:proofErr w:type="spellEnd"/>
      <w:proofErr w:type="gramEnd"/>
    </w:p>
    <w:p w:rsidR="00975A58" w:rsidRDefault="00975A58" w:rsidP="00B22045">
      <w:pPr>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Recording </w:t>
      </w:r>
      <w:proofErr w:type="gramStart"/>
      <w:r>
        <w:rPr>
          <w:rFonts w:ascii="Times New Roman" w:eastAsia="Times New Roman" w:hAnsi="Times New Roman" w:cs="Times New Roman"/>
          <w:sz w:val="20"/>
          <w:szCs w:val="20"/>
        </w:rPr>
        <w:t>Interval :</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tba</w:t>
      </w:r>
      <w:proofErr w:type="spellEnd"/>
    </w:p>
    <w:p w:rsidR="006F5145" w:rsidRPr="00B22045" w:rsidRDefault="006F5145" w:rsidP="00B22045">
      <w:pPr>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Reporting Period: </w:t>
      </w:r>
      <w:proofErr w:type="spellStart"/>
      <w:proofErr w:type="gramStart"/>
      <w:r>
        <w:rPr>
          <w:rFonts w:ascii="Times New Roman" w:eastAsia="Times New Roman" w:hAnsi="Times New Roman" w:cs="Times New Roman"/>
          <w:sz w:val="20"/>
          <w:szCs w:val="20"/>
        </w:rPr>
        <w:t>tba</w:t>
      </w:r>
      <w:proofErr w:type="spellEnd"/>
      <w:proofErr w:type="gramEnd"/>
    </w:p>
    <w:p w:rsidR="00B22045" w:rsidRPr="00B22045" w:rsidRDefault="00B22045" w:rsidP="00B22045">
      <w:pPr>
        <w:spacing w:after="180" w:line="240" w:lineRule="auto"/>
        <w:rPr>
          <w:rFonts w:ascii="Times New Roman" w:eastAsia="Times New Roman" w:hAnsi="Times New Roman" w:cs="Times New Roman"/>
          <w:sz w:val="20"/>
          <w:szCs w:val="20"/>
        </w:rPr>
      </w:pPr>
    </w:p>
    <w:p w:rsidR="00B22045" w:rsidRPr="00B22045" w:rsidRDefault="00B22045" w:rsidP="00B22045">
      <w:pPr>
        <w:keepNext/>
        <w:keepLines/>
        <w:spacing w:before="180" w:after="180" w:line="240" w:lineRule="auto"/>
        <w:ind w:left="1134" w:hanging="1134"/>
        <w:outlineLvl w:val="1"/>
        <w:rPr>
          <w:rFonts w:ascii="Arial" w:eastAsia="Times New Roman" w:hAnsi="Arial" w:cs="Times New Roman"/>
          <w:sz w:val="32"/>
          <w:szCs w:val="20"/>
        </w:rPr>
      </w:pPr>
      <w:bookmarkStart w:id="30" w:name="_Toc366784349"/>
      <w:bookmarkStart w:id="31" w:name="_Toc334710571"/>
      <w:bookmarkStart w:id="32" w:name="_Toc403402711"/>
      <w:r w:rsidRPr="00B22045">
        <w:rPr>
          <w:rFonts w:ascii="Arial" w:eastAsia="Times New Roman" w:hAnsi="Arial" w:cs="Times New Roman"/>
          <w:sz w:val="32"/>
          <w:szCs w:val="20"/>
          <w:lang w:val="en-GB"/>
        </w:rPr>
        <w:lastRenderedPageBreak/>
        <w:t>3.2</w:t>
      </w:r>
      <w:r w:rsidRPr="00B22045">
        <w:rPr>
          <w:rFonts w:ascii="Arial" w:eastAsia="Times New Roman" w:hAnsi="Arial" w:cs="Times New Roman"/>
          <w:sz w:val="32"/>
          <w:szCs w:val="20"/>
          <w:lang w:val="en-GB"/>
        </w:rPr>
        <w:tab/>
        <w:t>A</w:t>
      </w:r>
      <w:proofErr w:type="spellStart"/>
      <w:r w:rsidRPr="00B22045">
        <w:rPr>
          <w:rFonts w:ascii="Arial" w:eastAsia="Times New Roman" w:hAnsi="Arial" w:cs="Times New Roman"/>
          <w:sz w:val="32"/>
          <w:szCs w:val="20"/>
        </w:rPr>
        <w:t>bbreviations</w:t>
      </w:r>
      <w:bookmarkEnd w:id="30"/>
      <w:bookmarkEnd w:id="31"/>
      <w:bookmarkEnd w:id="32"/>
      <w:proofErr w:type="spell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ATM</w:t>
      </w:r>
      <w:r w:rsidRPr="00B22045">
        <w:rPr>
          <w:rFonts w:ascii="Times New Roman" w:eastAsia="Times New Roman" w:hAnsi="Times New Roman" w:cs="Times New Roman"/>
          <w:sz w:val="20"/>
          <w:szCs w:val="20"/>
        </w:rPr>
        <w:tab/>
        <w:t>Asynchronous Transfer Mode</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ATML</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ATT</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CC</w:t>
      </w:r>
      <w:r w:rsidRPr="00B22045">
        <w:rPr>
          <w:rFonts w:ascii="Times New Roman" w:eastAsia="Times New Roman" w:hAnsi="Times New Roman" w:cs="Times New Roman"/>
          <w:sz w:val="20"/>
          <w:szCs w:val="20"/>
        </w:rPr>
        <w:tab/>
        <w:t>Cumulative Counter</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DER</w:t>
      </w:r>
      <w:r w:rsidRPr="00B22045">
        <w:rPr>
          <w:rFonts w:ascii="Times New Roman" w:eastAsia="Times New Roman" w:hAnsi="Times New Roman" w:cs="Times New Roman"/>
          <w:sz w:val="20"/>
          <w:szCs w:val="20"/>
        </w:rPr>
        <w:tab/>
        <w:t>Discrete Event Register</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FNIM</w:t>
      </w:r>
      <w:r w:rsidRPr="00B22045">
        <w:rPr>
          <w:rFonts w:ascii="Times New Roman" w:eastAsia="Times New Roman" w:hAnsi="Times New Roman" w:cs="Times New Roman"/>
          <w:sz w:val="20"/>
          <w:szCs w:val="20"/>
        </w:rPr>
        <w:tab/>
        <w:t>Federated Network Information Model</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FMC</w:t>
      </w:r>
      <w:r w:rsidRPr="00B22045">
        <w:rPr>
          <w:rFonts w:ascii="Times New Roman" w:eastAsia="Times New Roman" w:hAnsi="Times New Roman" w:cs="Times New Roman"/>
          <w:sz w:val="20"/>
          <w:szCs w:val="20"/>
        </w:rPr>
        <w:tab/>
        <w:t>Fixed Mobile Convergence</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G</w:t>
      </w:r>
      <w:r w:rsidRPr="00B22045">
        <w:rPr>
          <w:rFonts w:ascii="Times New Roman" w:eastAsia="Times New Roman" w:hAnsi="Times New Roman" w:cs="Times New Roman"/>
          <w:sz w:val="20"/>
          <w:szCs w:val="20"/>
        </w:rPr>
        <w:tab/>
        <w:t>?</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GSM</w:t>
      </w:r>
      <w:r w:rsidRPr="00B22045">
        <w:rPr>
          <w:rFonts w:ascii="Times New Roman" w:eastAsia="Times New Roman" w:hAnsi="Times New Roman" w:cs="Times New Roman"/>
          <w:sz w:val="20"/>
          <w:szCs w:val="20"/>
        </w:rPr>
        <w:tab/>
        <w:t>Global System for Mobile</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HHO</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HO</w:t>
      </w:r>
      <w:r w:rsidRPr="00B22045">
        <w:rPr>
          <w:rFonts w:ascii="Times New Roman" w:eastAsia="Times New Roman" w:hAnsi="Times New Roman" w:cs="Times New Roman"/>
          <w:sz w:val="20"/>
          <w:szCs w:val="20"/>
        </w:rPr>
        <w:tab/>
        <w:t>?</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ID</w:t>
      </w:r>
      <w:r w:rsidRPr="00B22045">
        <w:rPr>
          <w:rFonts w:ascii="Times New Roman" w:eastAsia="Times New Roman" w:hAnsi="Times New Roman" w:cs="Times New Roman"/>
          <w:sz w:val="20"/>
          <w:szCs w:val="20"/>
        </w:rPr>
        <w:tab/>
        <w:t>Identifier</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IETF</w:t>
      </w:r>
      <w:r w:rsidRPr="00B22045">
        <w:rPr>
          <w:rFonts w:ascii="Times New Roman" w:eastAsia="Times New Roman" w:hAnsi="Times New Roman" w:cs="Times New Roman"/>
          <w:sz w:val="20"/>
          <w:szCs w:val="20"/>
        </w:rPr>
        <w:tab/>
        <w:t>Internet Engineering Task Force</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IP</w:t>
      </w:r>
      <w:r w:rsidRPr="00B22045">
        <w:rPr>
          <w:rFonts w:ascii="Times New Roman" w:eastAsia="Times New Roman" w:hAnsi="Times New Roman" w:cs="Times New Roman"/>
          <w:sz w:val="20"/>
          <w:szCs w:val="20"/>
        </w:rPr>
        <w:tab/>
        <w:t>Internet Protocol</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JWG</w:t>
      </w:r>
      <w:r w:rsidRPr="00B22045">
        <w:rPr>
          <w:rFonts w:ascii="Times New Roman" w:eastAsia="Times New Roman" w:hAnsi="Times New Roman" w:cs="Times New Roman"/>
          <w:sz w:val="20"/>
          <w:szCs w:val="20"/>
        </w:rPr>
        <w:tab/>
        <w:t>Joint Working Group</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KPI</w:t>
      </w:r>
      <w:r w:rsidRPr="00B22045">
        <w:rPr>
          <w:rFonts w:ascii="Times New Roman" w:eastAsia="Times New Roman" w:hAnsi="Times New Roman" w:cs="Times New Roman"/>
          <w:sz w:val="20"/>
          <w:szCs w:val="20"/>
        </w:rPr>
        <w:tab/>
        <w:t>Key Performance Indicator</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MIB</w:t>
      </w:r>
      <w:r w:rsidRPr="00B22045">
        <w:rPr>
          <w:rFonts w:ascii="Times New Roman" w:eastAsia="Times New Roman" w:hAnsi="Times New Roman" w:cs="Times New Roman"/>
          <w:sz w:val="20"/>
          <w:szCs w:val="20"/>
        </w:rPr>
        <w:tab/>
        <w:t>Management Information Base</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MM</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OS</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PM</w:t>
      </w:r>
      <w:r w:rsidRPr="00B22045">
        <w:rPr>
          <w:rFonts w:ascii="Times New Roman" w:eastAsia="Times New Roman" w:hAnsi="Times New Roman" w:cs="Times New Roman"/>
          <w:sz w:val="20"/>
          <w:szCs w:val="20"/>
        </w:rPr>
        <w:tab/>
        <w:t>Performance Management</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RAB</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RL</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RLM</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RRC</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SAEB</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SDO</w:t>
      </w:r>
      <w:r w:rsidRPr="00B22045">
        <w:rPr>
          <w:rFonts w:ascii="Times New Roman" w:eastAsia="Times New Roman" w:hAnsi="Times New Roman" w:cs="Times New Roman"/>
          <w:sz w:val="20"/>
          <w:szCs w:val="20"/>
        </w:rPr>
        <w:tab/>
        <w:t xml:space="preserve">Standards Development </w:t>
      </w:r>
      <w:proofErr w:type="spellStart"/>
      <w:r w:rsidRPr="00B22045">
        <w:rPr>
          <w:rFonts w:ascii="Times New Roman" w:eastAsia="Times New Roman" w:hAnsi="Times New Roman" w:cs="Times New Roman"/>
          <w:sz w:val="20"/>
          <w:szCs w:val="20"/>
        </w:rPr>
        <w:t>Organisations</w:t>
      </w:r>
      <w:proofErr w:type="spellEnd"/>
      <w:r w:rsidRPr="00B22045">
        <w:rPr>
          <w:rFonts w:ascii="Times New Roman" w:eastAsia="Times New Roman" w:hAnsi="Times New Roman" w:cs="Times New Roman"/>
          <w:sz w:val="20"/>
          <w:szCs w:val="20"/>
        </w:rPr>
        <w:t xml:space="preserve"> (e.g., 3GPP, TM Forum)</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spellStart"/>
      <w:proofErr w:type="gramStart"/>
      <w:r w:rsidRPr="00B22045">
        <w:rPr>
          <w:rFonts w:ascii="Times New Roman" w:eastAsia="Times New Roman" w:hAnsi="Times New Roman" w:cs="Times New Roman"/>
          <w:sz w:val="20"/>
          <w:szCs w:val="20"/>
        </w:rPr>
        <w:t>Sgsn</w:t>
      </w:r>
      <w:proofErr w:type="spellEnd"/>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SI</w:t>
      </w:r>
      <w:r w:rsidRPr="00B22045">
        <w:rPr>
          <w:rFonts w:ascii="Times New Roman" w:eastAsia="Times New Roman" w:hAnsi="Times New Roman" w:cs="Times New Roman"/>
          <w:sz w:val="20"/>
          <w:szCs w:val="20"/>
        </w:rPr>
        <w:tab/>
      </w:r>
      <w:r w:rsidRPr="00B22045">
        <w:rPr>
          <w:rFonts w:ascii="Times New Roman" w:eastAsia="Times New Roman" w:hAnsi="Times New Roman" w:cs="Times New Roman"/>
          <w:sz w:val="20"/>
          <w:szCs w:val="20"/>
        </w:rPr>
        <w:tab/>
        <w:t>Status Inspection</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SMS</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TBA</w:t>
      </w:r>
      <w:r w:rsidRPr="00B22045">
        <w:rPr>
          <w:rFonts w:ascii="Times New Roman" w:eastAsia="Times New Roman" w:hAnsi="Times New Roman" w:cs="Times New Roman"/>
          <w:sz w:val="20"/>
          <w:szCs w:val="20"/>
        </w:rPr>
        <w:tab/>
        <w:t>To Be Added</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TBC</w:t>
      </w:r>
      <w:r w:rsidRPr="00B22045">
        <w:rPr>
          <w:rFonts w:ascii="Times New Roman" w:eastAsia="Times New Roman" w:hAnsi="Times New Roman" w:cs="Times New Roman"/>
          <w:sz w:val="20"/>
          <w:szCs w:val="20"/>
        </w:rPr>
        <w:tab/>
      </w:r>
      <w:proofErr w:type="gramStart"/>
      <w:r w:rsidRPr="00B22045">
        <w:rPr>
          <w:rFonts w:ascii="Times New Roman" w:eastAsia="Times New Roman" w:hAnsi="Times New Roman" w:cs="Times New Roman"/>
          <w:sz w:val="20"/>
          <w:szCs w:val="20"/>
        </w:rPr>
        <w:t>To</w:t>
      </w:r>
      <w:proofErr w:type="gramEnd"/>
      <w:r w:rsidRPr="00B22045">
        <w:rPr>
          <w:rFonts w:ascii="Times New Roman" w:eastAsia="Times New Roman" w:hAnsi="Times New Roman" w:cs="Times New Roman"/>
          <w:sz w:val="20"/>
          <w:szCs w:val="20"/>
        </w:rPr>
        <w:t xml:space="preserve"> Be Checked</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TBD</w:t>
      </w:r>
      <w:r w:rsidRPr="00B22045">
        <w:rPr>
          <w:rFonts w:ascii="Times New Roman" w:eastAsia="Times New Roman" w:hAnsi="Times New Roman" w:cs="Times New Roman"/>
          <w:sz w:val="20"/>
          <w:szCs w:val="20"/>
        </w:rPr>
        <w:tab/>
      </w:r>
      <w:proofErr w:type="gramStart"/>
      <w:r w:rsidRPr="00B22045">
        <w:rPr>
          <w:rFonts w:ascii="Times New Roman" w:eastAsia="Times New Roman" w:hAnsi="Times New Roman" w:cs="Times New Roman"/>
          <w:sz w:val="20"/>
          <w:szCs w:val="20"/>
        </w:rPr>
        <w:t>To</w:t>
      </w:r>
      <w:proofErr w:type="gramEnd"/>
      <w:r w:rsidRPr="00B22045">
        <w:rPr>
          <w:rFonts w:ascii="Times New Roman" w:eastAsia="Times New Roman" w:hAnsi="Times New Roman" w:cs="Times New Roman"/>
          <w:sz w:val="20"/>
          <w:szCs w:val="20"/>
        </w:rPr>
        <w:t xml:space="preserve"> Be Defined</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U</w:t>
      </w:r>
      <w:r w:rsidRPr="00B22045">
        <w:rPr>
          <w:rFonts w:ascii="Times New Roman" w:eastAsia="Times New Roman" w:hAnsi="Times New Roman" w:cs="Times New Roman"/>
          <w:sz w:val="20"/>
          <w:szCs w:val="20"/>
        </w:rPr>
        <w:tab/>
        <w:t>?</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UMTS</w:t>
      </w:r>
      <w:r w:rsidRPr="00B22045">
        <w:rPr>
          <w:rFonts w:ascii="Times New Roman" w:eastAsia="Times New Roman" w:hAnsi="Times New Roman" w:cs="Times New Roman"/>
          <w:sz w:val="20"/>
          <w:szCs w:val="20"/>
        </w:rPr>
        <w:tab/>
        <w:t>Universal Mobile Telecommunications System</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UTRAN</w:t>
      </w:r>
      <w:r w:rsidRPr="00B22045">
        <w:rPr>
          <w:rFonts w:ascii="Times New Roman" w:eastAsia="Times New Roman" w:hAnsi="Times New Roman" w:cs="Times New Roman"/>
          <w:sz w:val="20"/>
          <w:szCs w:val="20"/>
        </w:rPr>
        <w:tab/>
        <w:t>UMTS Terrestrial Radio Access Network</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VS</w:t>
      </w:r>
      <w:r w:rsidRPr="00B22045">
        <w:rPr>
          <w:rFonts w:ascii="Times New Roman" w:eastAsia="Times New Roman" w:hAnsi="Times New Roman" w:cs="Times New Roman"/>
          <w:sz w:val="20"/>
          <w:szCs w:val="20"/>
        </w:rPr>
        <w:tab/>
        <w:t>?</w:t>
      </w: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CA"/>
        </w:rPr>
      </w:pPr>
      <w:r w:rsidRPr="00B22045">
        <w:rPr>
          <w:rFonts w:ascii="Arial" w:eastAsia="Times New Roman" w:hAnsi="Arial" w:cs="Times New Roman"/>
          <w:sz w:val="36"/>
          <w:szCs w:val="20"/>
          <w:lang w:val="en-CA"/>
        </w:rPr>
        <w:br w:type="page"/>
      </w:r>
      <w:bookmarkStart w:id="33" w:name="_Toc366784350"/>
      <w:bookmarkStart w:id="34" w:name="_Toc403402712"/>
      <w:r w:rsidRPr="00B22045">
        <w:rPr>
          <w:rFonts w:ascii="Arial" w:eastAsia="Times New Roman" w:hAnsi="Arial" w:cs="Times New Roman"/>
          <w:sz w:val="36"/>
          <w:szCs w:val="20"/>
          <w:lang w:val="en-CA"/>
        </w:rPr>
        <w:lastRenderedPageBreak/>
        <w:t>4</w:t>
      </w:r>
      <w:r w:rsidRPr="00B22045">
        <w:rPr>
          <w:rFonts w:ascii="Arial" w:eastAsia="Times New Roman" w:hAnsi="Arial" w:cs="Times New Roman"/>
          <w:sz w:val="36"/>
          <w:szCs w:val="20"/>
          <w:lang w:val="en-CA"/>
        </w:rPr>
        <w:tab/>
        <w:t>Requirements</w:t>
      </w:r>
      <w:bookmarkEnd w:id="33"/>
      <w:bookmarkEnd w:id="34"/>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Metadata is defined as data providing information about aspects of other data. Metadata can be exchanged in protocols, and can be stored and managed in a database, often called a </w:t>
      </w:r>
      <w:hyperlink r:id="rId12" w:tooltip="Metadata registry" w:history="1">
        <w:r w:rsidRPr="00B22045">
          <w:rPr>
            <w:rFonts w:ascii="Times New Roman" w:eastAsia="Times New Roman" w:hAnsi="Times New Roman" w:cs="Times New Roman"/>
            <w:color w:val="0000FF"/>
            <w:sz w:val="20"/>
            <w:szCs w:val="20"/>
            <w:u w:val="single"/>
            <w:lang w:val="en-GB"/>
          </w:rPr>
          <w:t>Metadata registry</w:t>
        </w:r>
      </w:hyperlink>
      <w:r w:rsidRPr="00B22045">
        <w:rPr>
          <w:rFonts w:ascii="Times New Roman" w:eastAsia="Times New Roman" w:hAnsi="Times New Roman" w:cs="Times New Roman"/>
          <w:sz w:val="20"/>
          <w:szCs w:val="20"/>
          <w:lang w:val="en-GB"/>
        </w:rPr>
        <w:t xml:space="preserve"> or </w:t>
      </w:r>
      <w:hyperlink r:id="rId13" w:tooltip="Metadata repository" w:history="1">
        <w:r w:rsidRPr="00B22045">
          <w:rPr>
            <w:rFonts w:ascii="Times New Roman" w:eastAsia="Times New Roman" w:hAnsi="Times New Roman" w:cs="Times New Roman"/>
            <w:color w:val="0000FF"/>
            <w:sz w:val="20"/>
            <w:szCs w:val="20"/>
            <w:u w:val="single"/>
            <w:lang w:val="en-GB"/>
          </w:rPr>
          <w:t>Metadata repository</w:t>
        </w:r>
      </w:hyperlink>
      <w:r w:rsidRPr="00B22045">
        <w:rPr>
          <w:rFonts w:ascii="Times New Roman" w:eastAsia="Times New Roman" w:hAnsi="Times New Roman" w:cs="Times New Roman"/>
          <w:sz w:val="20"/>
          <w:szCs w:val="20"/>
          <w:lang w:val="en-GB"/>
        </w:rPr>
        <w:t>. Metadata can be defined in machine-readable syntax.</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PM performance measurement metadata is the properties of the performance measurements (counters/KPIs) including their associations to other performance measurements (counters/KPIs). The number of properties and the level of the details in the property definition depend on the metadata intended usage.</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purpose for defining the PM performance measurement metadata is to enforce a consistency in description/definition of all standardized counters/KPIs. This consistency facilitates encoding, decoding, interpreting and in general, processing of counters/KPIs defined by Multi-SDOs involved in the Management of Converged Networks [1, 2].</w:t>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CA"/>
        </w:rPr>
      </w:pPr>
      <w:bookmarkStart w:id="35" w:name="_Ref381104353"/>
      <w:bookmarkStart w:id="36" w:name="_Toc403402713"/>
      <w:r w:rsidRPr="00B22045">
        <w:rPr>
          <w:rFonts w:ascii="Arial" w:eastAsia="Times New Roman" w:hAnsi="Arial" w:cs="Times New Roman"/>
          <w:sz w:val="36"/>
          <w:szCs w:val="20"/>
          <w:lang w:val="en-CA"/>
        </w:rPr>
        <w:t>5</w:t>
      </w:r>
      <w:r w:rsidRPr="00B22045">
        <w:rPr>
          <w:rFonts w:ascii="Arial" w:eastAsia="Times New Roman" w:hAnsi="Arial" w:cs="Times New Roman"/>
          <w:sz w:val="36"/>
          <w:szCs w:val="20"/>
          <w:lang w:val="en-CA"/>
        </w:rPr>
        <w:tab/>
        <w:t>Definition of Performance Measurement Metadata</w:t>
      </w:r>
      <w:bookmarkEnd w:id="35"/>
      <w:bookmarkEnd w:id="36"/>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following table provides the PM performance measurement metadata; i.e., the definition of the properties.</w:t>
      </w:r>
    </w:p>
    <w:p w:rsidR="00B22045" w:rsidRPr="00B22045" w:rsidRDefault="00B22045" w:rsidP="00A34F15">
      <w:pPr>
        <w:spacing w:beforeLines="40" w:before="96" w:afterLines="40" w:after="96"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When defining a new measurement and when this new measurement is similar to a measurement already defined in another standard, then this standard should be referenced and only the missing properties should be defined in addition.</w:t>
      </w:r>
    </w:p>
    <w:tbl>
      <w:tblPr>
        <w:tblW w:w="1078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151"/>
        <w:gridCol w:w="4761"/>
        <w:gridCol w:w="2268"/>
        <w:gridCol w:w="1606"/>
      </w:tblGrid>
      <w:tr w:rsidR="00CA2F78" w:rsidRPr="00B22045" w:rsidTr="00306B1C">
        <w:trPr>
          <w:cantSplit/>
          <w:trHeight w:val="144"/>
          <w:tblHeader/>
        </w:trPr>
        <w:tc>
          <w:tcPr>
            <w:tcW w:w="2151" w:type="dxa"/>
            <w:tcBorders>
              <w:top w:val="single" w:sz="4" w:space="0" w:color="auto"/>
              <w:left w:val="single" w:sz="4" w:space="0" w:color="auto"/>
              <w:bottom w:val="single" w:sz="6" w:space="0" w:color="auto"/>
              <w:right w:val="single" w:sz="6" w:space="0" w:color="auto"/>
            </w:tcBorders>
            <w:shd w:val="clear" w:color="auto" w:fill="CCCCCC"/>
            <w:vAlign w:val="center"/>
            <w:hideMark/>
          </w:tcPr>
          <w:p w:rsidR="00CA2F78" w:rsidRPr="00B22045" w:rsidRDefault="00CA2F78" w:rsidP="00A34F15">
            <w:pPr>
              <w:spacing w:beforeLines="40" w:before="96" w:afterLines="40" w:after="96" w:line="240" w:lineRule="auto"/>
              <w:rPr>
                <w:rFonts w:ascii="Times New Roman" w:eastAsia="Times New Roman" w:hAnsi="Times New Roman" w:cs="Times New Roman"/>
                <w:b/>
                <w:sz w:val="20"/>
                <w:szCs w:val="20"/>
                <w:lang w:val="en-GB"/>
              </w:rPr>
            </w:pPr>
            <w:r w:rsidRPr="00B22045">
              <w:rPr>
                <w:rFonts w:ascii="Times New Roman" w:eastAsia="Times New Roman" w:hAnsi="Times New Roman" w:cs="Times New Roman"/>
                <w:b/>
                <w:sz w:val="20"/>
                <w:szCs w:val="20"/>
                <w:lang w:val="en-GB"/>
              </w:rPr>
              <w:t>Converged Property name</w:t>
            </w:r>
          </w:p>
        </w:tc>
        <w:tc>
          <w:tcPr>
            <w:tcW w:w="4761" w:type="dxa"/>
            <w:tcBorders>
              <w:top w:val="single" w:sz="4" w:space="0" w:color="auto"/>
              <w:left w:val="single" w:sz="6" w:space="0" w:color="auto"/>
              <w:bottom w:val="single" w:sz="6" w:space="0" w:color="auto"/>
              <w:right w:val="single" w:sz="6" w:space="0" w:color="auto"/>
            </w:tcBorders>
            <w:shd w:val="clear" w:color="auto" w:fill="CCCCCC"/>
            <w:vAlign w:val="center"/>
            <w:hideMark/>
          </w:tcPr>
          <w:p w:rsidR="00CA2F78" w:rsidRPr="00B22045" w:rsidRDefault="00CA2F78">
            <w:pPr>
              <w:spacing w:beforeLines="40" w:before="96" w:afterLines="40" w:after="96" w:line="240" w:lineRule="auto"/>
              <w:rPr>
                <w:rFonts w:ascii="Times New Roman" w:eastAsia="Times New Roman" w:hAnsi="Times New Roman" w:cs="Times New Roman"/>
                <w:b/>
                <w:sz w:val="20"/>
                <w:szCs w:val="20"/>
                <w:lang w:val="en-GB"/>
              </w:rPr>
            </w:pPr>
            <w:r w:rsidRPr="00B22045">
              <w:rPr>
                <w:rFonts w:ascii="Times New Roman" w:eastAsia="Times New Roman" w:hAnsi="Times New Roman" w:cs="Times New Roman"/>
                <w:b/>
                <w:sz w:val="20"/>
                <w:szCs w:val="20"/>
                <w:lang w:val="en-GB"/>
              </w:rPr>
              <w:t>Description</w:t>
            </w:r>
          </w:p>
        </w:tc>
        <w:tc>
          <w:tcPr>
            <w:tcW w:w="2268" w:type="dxa"/>
            <w:tcBorders>
              <w:top w:val="single" w:sz="4" w:space="0" w:color="auto"/>
              <w:left w:val="single" w:sz="6" w:space="0" w:color="auto"/>
              <w:bottom w:val="single" w:sz="6" w:space="0" w:color="auto"/>
              <w:right w:val="single" w:sz="4" w:space="0" w:color="auto"/>
            </w:tcBorders>
            <w:shd w:val="clear" w:color="auto" w:fill="CCCCCC"/>
            <w:vAlign w:val="center"/>
            <w:hideMark/>
          </w:tcPr>
          <w:p w:rsidR="00CA2F78" w:rsidRPr="00B22045" w:rsidRDefault="00CA2F78">
            <w:pPr>
              <w:spacing w:beforeLines="40" w:before="96" w:afterLines="40" w:after="96" w:line="240" w:lineRule="auto"/>
              <w:rPr>
                <w:rFonts w:ascii="Times New Roman" w:eastAsia="Times New Roman" w:hAnsi="Times New Roman" w:cs="Times New Roman"/>
                <w:b/>
                <w:sz w:val="20"/>
                <w:szCs w:val="20"/>
                <w:lang w:val="en-GB"/>
              </w:rPr>
            </w:pPr>
            <w:r w:rsidRPr="00B22045">
              <w:rPr>
                <w:rFonts w:ascii="Times New Roman" w:eastAsia="Times New Roman" w:hAnsi="Times New Roman" w:cs="Times New Roman"/>
                <w:b/>
                <w:sz w:val="20"/>
                <w:szCs w:val="20"/>
                <w:lang w:val="en-GB"/>
              </w:rPr>
              <w:t>Legal values</w:t>
            </w:r>
          </w:p>
        </w:tc>
        <w:tc>
          <w:tcPr>
            <w:tcW w:w="1606" w:type="dxa"/>
            <w:tcBorders>
              <w:top w:val="single" w:sz="4" w:space="0" w:color="auto"/>
              <w:left w:val="single" w:sz="6" w:space="0" w:color="auto"/>
              <w:bottom w:val="single" w:sz="6" w:space="0" w:color="auto"/>
              <w:right w:val="single" w:sz="4" w:space="0" w:color="auto"/>
            </w:tcBorders>
            <w:shd w:val="clear" w:color="auto" w:fill="CCCCCC"/>
            <w:vAlign w:val="center"/>
          </w:tcPr>
          <w:p w:rsidR="00CA2F78" w:rsidRPr="00B22045" w:rsidRDefault="00D22088" w:rsidP="00306B1C">
            <w:pPr>
              <w:spacing w:beforeLines="40" w:before="96" w:afterLines="40" w:after="96" w:line="240" w:lineRule="auto"/>
              <w:jc w:val="center"/>
              <w:rPr>
                <w:rFonts w:ascii="Times New Roman" w:eastAsia="Times New Roman" w:hAnsi="Times New Roman" w:cs="Times New Roman"/>
                <w:b/>
                <w:sz w:val="20"/>
                <w:szCs w:val="20"/>
                <w:lang w:val="en-GB"/>
              </w:rPr>
            </w:pPr>
            <w:r>
              <w:rPr>
                <w:rFonts w:ascii="Times New Roman" w:eastAsia="Times New Roman" w:hAnsi="Times New Roman" w:cs="Times New Roman"/>
                <w:b/>
                <w:sz w:val="20"/>
                <w:szCs w:val="20"/>
                <w:lang w:val="en-GB"/>
              </w:rPr>
              <w:t>Qualifier</w:t>
            </w:r>
          </w:p>
        </w:tc>
      </w:tr>
      <w:tr w:rsidR="00CA2F78" w:rsidRPr="00B22045" w:rsidTr="00306B1C">
        <w:trPr>
          <w:cantSplit/>
          <w:trHeight w:val="144"/>
        </w:trPr>
        <w:tc>
          <w:tcPr>
            <w:tcW w:w="2151" w:type="dxa"/>
            <w:tcBorders>
              <w:top w:val="single" w:sz="6" w:space="0" w:color="auto"/>
              <w:left w:val="single" w:sz="4" w:space="0" w:color="auto"/>
              <w:bottom w:val="single" w:sz="6" w:space="0" w:color="auto"/>
              <w:right w:val="single" w:sz="6" w:space="0" w:color="auto"/>
            </w:tcBorders>
            <w:vAlign w:val="center"/>
            <w:hideMark/>
          </w:tcPr>
          <w:p w:rsidR="00CA2F78" w:rsidRPr="00B22045" w:rsidRDefault="00CA2F78" w:rsidP="00A34F15">
            <w:pPr>
              <w:spacing w:beforeLines="40" w:before="96" w:afterLines="40" w:after="96" w:line="240" w:lineRule="auto"/>
              <w:rPr>
                <w:rFonts w:ascii="Times New Roman" w:eastAsia="Times New Roman" w:hAnsi="Times New Roman" w:cs="Times New Roman"/>
                <w:i/>
                <w:sz w:val="20"/>
                <w:szCs w:val="20"/>
                <w:lang w:val="en-GB"/>
              </w:rPr>
            </w:pPr>
            <w:r w:rsidRPr="00B22045">
              <w:rPr>
                <w:rFonts w:ascii="Times New Roman" w:eastAsia="Times New Roman" w:hAnsi="Times New Roman" w:cs="Times New Roman"/>
                <w:i/>
                <w:sz w:val="20"/>
                <w:szCs w:val="20"/>
                <w:lang w:val="en-GB"/>
              </w:rPr>
              <w:t xml:space="preserve">name </w:t>
            </w:r>
            <w:proofErr w:type="spellStart"/>
            <w:r w:rsidRPr="00B22045">
              <w:rPr>
                <w:rFonts w:ascii="Times New Roman" w:eastAsia="Times New Roman" w:hAnsi="Times New Roman" w:cs="Times New Roman"/>
                <w:i/>
                <w:sz w:val="20"/>
                <w:szCs w:val="20"/>
                <w:lang w:val="en-GB"/>
              </w:rPr>
              <w:t>e.g</w:t>
            </w:r>
            <w:proofErr w:type="spellEnd"/>
            <w:r w:rsidRPr="00B22045">
              <w:rPr>
                <w:rFonts w:ascii="Times New Roman" w:eastAsia="Times New Roman" w:hAnsi="Times New Roman" w:cs="Times New Roman"/>
                <w:i/>
                <w:sz w:val="20"/>
                <w:szCs w:val="20"/>
                <w:lang w:val="en-GB"/>
              </w:rPr>
              <w:t xml:space="preserve">, </w:t>
            </w:r>
            <w:proofErr w:type="spellStart"/>
            <w:r w:rsidRPr="00B22045">
              <w:rPr>
                <w:rFonts w:ascii="Times New Roman" w:eastAsia="Times New Roman" w:hAnsi="Times New Roman" w:cs="Times New Roman"/>
                <w:i/>
                <w:sz w:val="20"/>
                <w:szCs w:val="20"/>
                <w:lang w:val="en-GB"/>
              </w:rPr>
              <w:t>ErroredSeconds</w:t>
            </w:r>
            <w:proofErr w:type="spellEnd"/>
          </w:p>
        </w:tc>
        <w:tc>
          <w:tcPr>
            <w:tcW w:w="4761" w:type="dxa"/>
            <w:tcBorders>
              <w:top w:val="single" w:sz="6" w:space="0" w:color="auto"/>
              <w:left w:val="single" w:sz="6" w:space="0" w:color="auto"/>
              <w:bottom w:val="single" w:sz="6" w:space="0" w:color="auto"/>
              <w:right w:val="single" w:sz="6" w:space="0" w:color="auto"/>
            </w:tcBorders>
            <w:vAlign w:val="center"/>
            <w:hideMark/>
          </w:tcPr>
          <w:p w:rsidR="00CA2F78" w:rsidRPr="00B22045" w:rsidRDefault="00CA2F78">
            <w:pPr>
              <w:spacing w:beforeLines="40" w:before="96" w:afterLines="40" w:after="96" w:line="240" w:lineRule="auto"/>
              <w:rPr>
                <w:rFonts w:ascii="Times New Roman" w:eastAsia="Times New Roman" w:hAnsi="Times New Roman" w:cs="Times New Roman"/>
                <w:i/>
                <w:sz w:val="20"/>
                <w:szCs w:val="20"/>
                <w:lang w:val="en-GB"/>
              </w:rPr>
            </w:pPr>
            <w:r w:rsidRPr="00B22045">
              <w:rPr>
                <w:rFonts w:ascii="Times New Roman" w:eastAsia="Times New Roman" w:hAnsi="Times New Roman" w:cs="Times New Roman"/>
                <w:i/>
                <w:sz w:val="20"/>
                <w:szCs w:val="20"/>
                <w:lang w:val="en-GB"/>
              </w:rPr>
              <w:t>Upper Camel Case.</w:t>
            </w:r>
          </w:p>
        </w:tc>
        <w:tc>
          <w:tcPr>
            <w:tcW w:w="2268" w:type="dxa"/>
            <w:tcBorders>
              <w:top w:val="single" w:sz="6" w:space="0" w:color="auto"/>
              <w:left w:val="single" w:sz="6" w:space="0" w:color="auto"/>
              <w:bottom w:val="single" w:sz="6" w:space="0" w:color="auto"/>
              <w:right w:val="single" w:sz="4" w:space="0" w:color="auto"/>
            </w:tcBorders>
            <w:vAlign w:val="center"/>
            <w:hideMark/>
          </w:tcPr>
          <w:p w:rsidR="00CA2F78" w:rsidRPr="00B22045" w:rsidRDefault="00CA2F78">
            <w:pPr>
              <w:spacing w:beforeLines="40" w:before="96" w:afterLines="40" w:after="96" w:line="240" w:lineRule="auto"/>
              <w:rPr>
                <w:rFonts w:ascii="Times New Roman" w:eastAsia="Times New Roman" w:hAnsi="Times New Roman" w:cs="Times New Roman"/>
                <w:i/>
                <w:noProof/>
                <w:szCs w:val="20"/>
                <w:lang w:val="en-GB"/>
              </w:rPr>
            </w:pPr>
            <w:r w:rsidRPr="00B22045">
              <w:rPr>
                <w:rFonts w:ascii="Times New Roman" w:eastAsia="Times New Roman" w:hAnsi="Times New Roman" w:cs="Times New Roman"/>
                <w:i/>
                <w:sz w:val="20"/>
                <w:szCs w:val="20"/>
                <w:lang w:val="en-GB"/>
              </w:rPr>
              <w:t>String</w:t>
            </w:r>
          </w:p>
        </w:tc>
        <w:tc>
          <w:tcPr>
            <w:tcW w:w="1606" w:type="dxa"/>
            <w:tcBorders>
              <w:top w:val="single" w:sz="6" w:space="0" w:color="auto"/>
              <w:left w:val="single" w:sz="6" w:space="0" w:color="auto"/>
              <w:bottom w:val="single" w:sz="6" w:space="0" w:color="auto"/>
              <w:right w:val="single" w:sz="4" w:space="0" w:color="auto"/>
            </w:tcBorders>
            <w:vAlign w:val="center"/>
          </w:tcPr>
          <w:p w:rsidR="00CA2F78" w:rsidRPr="00B22045" w:rsidRDefault="00D22088" w:rsidP="00306B1C">
            <w:pPr>
              <w:spacing w:beforeLines="40" w:before="96" w:afterLines="40" w:after="96" w:line="240" w:lineRule="auto"/>
              <w:jc w:val="center"/>
              <w:rPr>
                <w:rFonts w:ascii="Times New Roman" w:eastAsia="Times New Roman" w:hAnsi="Times New Roman" w:cs="Times New Roman"/>
                <w:i/>
                <w:sz w:val="20"/>
                <w:szCs w:val="20"/>
                <w:lang w:val="en-GB"/>
              </w:rPr>
            </w:pPr>
            <w:r>
              <w:rPr>
                <w:rFonts w:ascii="Times New Roman" w:eastAsia="Times New Roman" w:hAnsi="Times New Roman" w:cs="Times New Roman"/>
                <w:i/>
                <w:sz w:val="20"/>
                <w:szCs w:val="20"/>
                <w:lang w:val="en-GB"/>
              </w:rPr>
              <w:t>Mandatory</w:t>
            </w:r>
          </w:p>
        </w:tc>
      </w:tr>
      <w:tr w:rsidR="00CA2F78" w:rsidRPr="00B22045" w:rsidTr="00306B1C">
        <w:trPr>
          <w:cantSplit/>
          <w:trHeight w:val="144"/>
        </w:trPr>
        <w:tc>
          <w:tcPr>
            <w:tcW w:w="2151" w:type="dxa"/>
            <w:tcBorders>
              <w:top w:val="single" w:sz="6" w:space="0" w:color="auto"/>
              <w:left w:val="single" w:sz="4" w:space="0" w:color="auto"/>
              <w:bottom w:val="single" w:sz="6" w:space="0" w:color="auto"/>
              <w:right w:val="single" w:sz="6" w:space="0" w:color="auto"/>
            </w:tcBorders>
            <w:vAlign w:val="center"/>
            <w:hideMark/>
          </w:tcPr>
          <w:p w:rsidR="00CA2F78" w:rsidRPr="00B22045" w:rsidRDefault="00CA2F78" w:rsidP="00A34F15">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GEN::documentation</w:t>
            </w:r>
          </w:p>
        </w:tc>
        <w:tc>
          <w:tcPr>
            <w:tcW w:w="4761" w:type="dxa"/>
            <w:tcBorders>
              <w:top w:val="single" w:sz="6" w:space="0" w:color="auto"/>
              <w:left w:val="single" w:sz="6" w:space="0" w:color="auto"/>
              <w:bottom w:val="single" w:sz="6" w:space="0" w:color="auto"/>
              <w:right w:val="single" w:sz="6" w:space="0" w:color="auto"/>
            </w:tcBorders>
            <w:vAlign w:val="center"/>
            <w:hideMark/>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property contains a textual description of this modelled element.</w:t>
            </w:r>
            <w:r w:rsidRPr="00B22045">
              <w:rPr>
                <w:rFonts w:ascii="Times New Roman" w:eastAsia="Times New Roman" w:hAnsi="Times New Roman" w:cs="Times New Roman"/>
                <w:sz w:val="20"/>
                <w:szCs w:val="20"/>
                <w:lang w:val="en-GB"/>
              </w:rPr>
              <w:br/>
              <w:t>Should refer (to enable traceability) to a specific requirement.</w:t>
            </w:r>
          </w:p>
        </w:tc>
        <w:tc>
          <w:tcPr>
            <w:tcW w:w="2268" w:type="dxa"/>
            <w:tcBorders>
              <w:top w:val="single" w:sz="6" w:space="0" w:color="auto"/>
              <w:left w:val="single" w:sz="6" w:space="0" w:color="auto"/>
              <w:bottom w:val="single" w:sz="6" w:space="0" w:color="auto"/>
              <w:right w:val="single" w:sz="4" w:space="0" w:color="auto"/>
            </w:tcBorders>
            <w:vAlign w:val="center"/>
            <w:hideMark/>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String</w:t>
            </w:r>
          </w:p>
        </w:tc>
        <w:tc>
          <w:tcPr>
            <w:tcW w:w="1606" w:type="dxa"/>
            <w:tcBorders>
              <w:top w:val="single" w:sz="6" w:space="0" w:color="auto"/>
              <w:left w:val="single" w:sz="6" w:space="0" w:color="auto"/>
              <w:bottom w:val="single" w:sz="6" w:space="0" w:color="auto"/>
              <w:right w:val="single" w:sz="4" w:space="0" w:color="auto"/>
            </w:tcBorders>
            <w:vAlign w:val="center"/>
          </w:tcPr>
          <w:p w:rsidR="00CA2F78" w:rsidRPr="00B22045" w:rsidRDefault="00D22088" w:rsidP="00306B1C">
            <w:pPr>
              <w:spacing w:beforeLines="40" w:before="96" w:afterLines="40" w:after="96" w:line="240" w:lineRule="auto"/>
              <w:jc w:val="center"/>
              <w:rPr>
                <w:rFonts w:ascii="Times New Roman" w:eastAsia="Times New Roman" w:hAnsi="Times New Roman" w:cs="Times New Roman"/>
                <w:sz w:val="20"/>
                <w:szCs w:val="20"/>
                <w:lang w:val="en-GB"/>
              </w:rPr>
            </w:pPr>
            <w:r>
              <w:rPr>
                <w:rFonts w:ascii="Times New Roman" w:eastAsia="Times New Roman" w:hAnsi="Times New Roman" w:cs="Times New Roman"/>
                <w:i/>
                <w:sz w:val="20"/>
                <w:szCs w:val="20"/>
                <w:lang w:val="en-GB"/>
              </w:rPr>
              <w:t>Mandatory</w:t>
            </w:r>
          </w:p>
        </w:tc>
      </w:tr>
      <w:tr w:rsidR="00CA2F78" w:rsidRPr="00B22045" w:rsidTr="00306B1C">
        <w:trPr>
          <w:trHeight w:val="5121"/>
        </w:trPr>
        <w:tc>
          <w:tcPr>
            <w:tcW w:w="2151" w:type="dxa"/>
            <w:tcBorders>
              <w:top w:val="single" w:sz="6" w:space="0" w:color="auto"/>
              <w:left w:val="single" w:sz="4" w:space="0" w:color="auto"/>
              <w:bottom w:val="single" w:sz="6" w:space="0" w:color="auto"/>
              <w:right w:val="single" w:sz="6" w:space="0" w:color="auto"/>
            </w:tcBorders>
            <w:vAlign w:val="center"/>
            <w:hideMark/>
          </w:tcPr>
          <w:p w:rsidR="00CA2F78" w:rsidRPr="00CB7A5E" w:rsidRDefault="00CA2F78" w:rsidP="00A34F15">
            <w:pPr>
              <w:spacing w:beforeLines="40" w:before="96" w:afterLines="40" w:after="96" w:line="240" w:lineRule="auto"/>
              <w:rPr>
                <w:rFonts w:ascii="Times New Roman" w:eastAsia="Times New Roman" w:hAnsi="Times New Roman" w:cs="Times New Roman"/>
                <w:sz w:val="20"/>
                <w:szCs w:val="20"/>
                <w:lang w:val="en-GB"/>
              </w:rPr>
            </w:pPr>
            <w:r w:rsidRPr="00CB7A5E">
              <w:rPr>
                <w:rFonts w:ascii="Times New Roman" w:eastAsia="Times New Roman" w:hAnsi="Times New Roman" w:cs="Times New Roman"/>
                <w:sz w:val="20"/>
                <w:szCs w:val="20"/>
                <w:lang w:val="en-GB"/>
              </w:rPr>
              <w:t>Counter::</w:t>
            </w:r>
            <w:proofErr w:type="spellStart"/>
            <w:r w:rsidRPr="00CB7A5E">
              <w:rPr>
                <w:rFonts w:ascii="Times New Roman" w:eastAsia="Times New Roman" w:hAnsi="Times New Roman" w:cs="Times New Roman"/>
                <w:sz w:val="20"/>
                <w:szCs w:val="20"/>
                <w:lang w:val="en-GB"/>
              </w:rPr>
              <w:t>collectionMethodType</w:t>
            </w:r>
            <w:proofErr w:type="spellEnd"/>
          </w:p>
        </w:tc>
        <w:tc>
          <w:tcPr>
            <w:tcW w:w="4761" w:type="dxa"/>
            <w:tcBorders>
              <w:top w:val="single" w:sz="6" w:space="0" w:color="auto"/>
              <w:left w:val="single" w:sz="6" w:space="0" w:color="auto"/>
              <w:bottom w:val="single" w:sz="6" w:space="0" w:color="auto"/>
              <w:right w:val="single" w:sz="6" w:space="0" w:color="auto"/>
            </w:tcBorders>
            <w:vAlign w:val="center"/>
          </w:tcPr>
          <w:p w:rsidR="00CA2F78" w:rsidRPr="00CB7A5E" w:rsidRDefault="00CA2F78">
            <w:pPr>
              <w:spacing w:beforeLines="40" w:before="96" w:afterLines="40" w:after="96" w:line="240" w:lineRule="auto"/>
              <w:rPr>
                <w:rFonts w:ascii="Times New Roman" w:eastAsia="Times New Roman" w:hAnsi="Times New Roman" w:cs="Times New Roman"/>
                <w:sz w:val="20"/>
                <w:szCs w:val="20"/>
                <w:lang w:val="en-GB"/>
              </w:rPr>
            </w:pPr>
            <w:r w:rsidRPr="00CB7A5E">
              <w:rPr>
                <w:rFonts w:ascii="Times New Roman" w:eastAsia="Times New Roman" w:hAnsi="Times New Roman" w:cs="Times New Roman"/>
                <w:sz w:val="20"/>
                <w:szCs w:val="20"/>
                <w:lang w:val="en-GB"/>
              </w:rPr>
              <w:t>This property indicates the form in which this measurement data is obtained.</w:t>
            </w:r>
          </w:p>
          <w:p w:rsidR="00CA2F78" w:rsidRPr="00A16974" w:rsidRDefault="00CA2F78">
            <w:pPr>
              <w:spacing w:beforeLines="40" w:before="96" w:afterLines="40" w:after="96" w:line="240" w:lineRule="auto"/>
              <w:rPr>
                <w:rFonts w:ascii="Times New Roman" w:eastAsia="Times New Roman" w:hAnsi="Times New Roman" w:cs="Times New Roman"/>
                <w:noProof/>
                <w:szCs w:val="20"/>
                <w:lang w:val="en-GB"/>
              </w:rPr>
            </w:pPr>
            <w:r w:rsidRPr="00CB7A5E">
              <w:rPr>
                <w:rFonts w:ascii="Times New Roman" w:eastAsia="Times New Roman" w:hAnsi="Times New Roman" w:cs="Times New Roman"/>
                <w:sz w:val="20"/>
                <w:szCs w:val="20"/>
                <w:lang w:val="en-GB"/>
              </w:rPr>
              <w:t>COUNTER</w:t>
            </w:r>
            <w:r w:rsidRPr="00CB7A5E">
              <w:rPr>
                <w:rFonts w:ascii="Times New Roman" w:eastAsia="Times New Roman" w:hAnsi="Times New Roman" w:cs="Times New Roman"/>
                <w:sz w:val="20"/>
                <w:szCs w:val="20"/>
                <w:lang w:val="en-GB"/>
              </w:rPr>
              <w:br/>
              <w:t xml:space="preserve">This literal defines </w:t>
            </w:r>
            <w:r w:rsidRPr="00A16974">
              <w:rPr>
                <w:rFonts w:ascii="Times New Roman" w:eastAsia="Times New Roman" w:hAnsi="Times New Roman" w:cs="Times New Roman"/>
                <w:sz w:val="20"/>
                <w:szCs w:val="20"/>
                <w:lang w:val="en-GB"/>
              </w:rPr>
              <w:t xml:space="preserve">a Collection Method using </w:t>
            </w:r>
            <w:proofErr w:type="gramStart"/>
            <w:r w:rsidRPr="00A16974">
              <w:rPr>
                <w:rFonts w:ascii="Times New Roman" w:eastAsia="Times New Roman" w:hAnsi="Times New Roman" w:cs="Times New Roman"/>
                <w:sz w:val="20"/>
                <w:szCs w:val="20"/>
                <w:lang w:val="en-GB"/>
              </w:rPr>
              <w:t>a  variable</w:t>
            </w:r>
            <w:proofErr w:type="gramEnd"/>
            <w:r w:rsidRPr="00A16974">
              <w:rPr>
                <w:rFonts w:ascii="Times New Roman" w:eastAsia="Times New Roman" w:hAnsi="Times New Roman" w:cs="Times New Roman"/>
                <w:sz w:val="20"/>
                <w:szCs w:val="20"/>
                <w:lang w:val="en-GB"/>
              </w:rPr>
              <w:t xml:space="preserve"> whose value can only be   incremented and  which is reset at the beginning of each granularity period to well defined value (usually “0”). </w:t>
            </w:r>
          </w:p>
          <w:p w:rsidR="00CA2F78" w:rsidRPr="00CB7A5E" w:rsidRDefault="00CA2F78">
            <w:pPr>
              <w:spacing w:beforeLines="40" w:before="96" w:afterLines="40" w:after="96" w:line="240" w:lineRule="auto"/>
              <w:rPr>
                <w:rFonts w:ascii="Times New Roman" w:eastAsia="Times New Roman" w:hAnsi="Times New Roman" w:cs="Times New Roman"/>
                <w:noProof/>
                <w:szCs w:val="20"/>
                <w:lang w:val="en-GB"/>
              </w:rPr>
            </w:pPr>
            <w:r w:rsidRPr="00A16974">
              <w:rPr>
                <w:rFonts w:ascii="Times New Roman" w:eastAsia="Times New Roman" w:hAnsi="Times New Roman" w:cs="Times New Roman"/>
                <w:sz w:val="20"/>
                <w:szCs w:val="20"/>
                <w:lang w:val="en-GB"/>
              </w:rPr>
              <w:t xml:space="preserve">  In 3GPP 32.401 [5</w:t>
            </w:r>
            <w:proofErr w:type="gramStart"/>
            <w:r w:rsidRPr="00A16974">
              <w:rPr>
                <w:rFonts w:ascii="Times New Roman" w:eastAsia="Times New Roman" w:hAnsi="Times New Roman" w:cs="Times New Roman"/>
                <w:sz w:val="20"/>
                <w:szCs w:val="20"/>
                <w:lang w:val="en-GB"/>
              </w:rPr>
              <w:t>]  it</w:t>
            </w:r>
            <w:proofErr w:type="gramEnd"/>
            <w:r w:rsidRPr="00A16974">
              <w:rPr>
                <w:rFonts w:ascii="Times New Roman" w:eastAsia="Times New Roman" w:hAnsi="Times New Roman" w:cs="Times New Roman"/>
                <w:sz w:val="20"/>
                <w:szCs w:val="20"/>
                <w:lang w:val="en-GB"/>
              </w:rPr>
              <w:t xml:space="preserve"> is called Cumulative counter (CC). </w:t>
            </w:r>
            <w:r>
              <w:rPr>
                <w:rFonts w:ascii="Times New Roman" w:eastAsia="Times New Roman" w:hAnsi="Times New Roman" w:cs="Times New Roman"/>
                <w:sz w:val="20"/>
                <w:szCs w:val="20"/>
                <w:lang w:val="en-GB"/>
              </w:rPr>
              <w:t>R</w:t>
            </w:r>
            <w:r w:rsidRPr="00A16974">
              <w:rPr>
                <w:rFonts w:ascii="Times New Roman" w:eastAsia="Times New Roman" w:hAnsi="Times New Roman" w:cs="Times New Roman"/>
                <w:sz w:val="20"/>
                <w:szCs w:val="20"/>
                <w:lang w:val="en-GB"/>
              </w:rPr>
              <w:t xml:space="preserve">efer to </w:t>
            </w:r>
            <w:r>
              <w:fldChar w:fldCharType="begin"/>
            </w:r>
            <w:r>
              <w:instrText xml:space="preserve"> REF _Ref403566897 \n \h  \* MERGEFORMAT </w:instrText>
            </w:r>
            <w:r>
              <w:fldChar w:fldCharType="separate"/>
            </w:r>
            <w:r w:rsidRPr="00A16974">
              <w:rPr>
                <w:rFonts w:ascii="Times New Roman" w:eastAsia="Times New Roman" w:hAnsi="Times New Roman" w:cs="Times New Roman"/>
                <w:sz w:val="20"/>
                <w:szCs w:val="20"/>
                <w:lang w:val="en-GB"/>
              </w:rPr>
              <w:t>[6]</w:t>
            </w:r>
            <w:r>
              <w:fldChar w:fldCharType="end"/>
            </w:r>
            <w:r w:rsidRPr="00A16974">
              <w:rPr>
                <w:rFonts w:ascii="Times New Roman" w:eastAsia="Times New Roman" w:hAnsi="Times New Roman" w:cs="Times New Roman"/>
                <w:sz w:val="20"/>
                <w:szCs w:val="20"/>
                <w:lang w:val="en-GB"/>
              </w:rPr>
              <w:t xml:space="preserve"> for description and further details.</w:t>
            </w:r>
            <w:r w:rsidRPr="00A16974">
              <w:rPr>
                <w:rFonts w:ascii="Times New Roman" w:eastAsia="Times New Roman" w:hAnsi="Times New Roman" w:cs="Times New Roman"/>
                <w:sz w:val="20"/>
                <w:szCs w:val="20"/>
                <w:lang w:val="en-GB"/>
              </w:rPr>
              <w:fldChar w:fldCharType="begin"/>
            </w:r>
            <w:r w:rsidRPr="00A16974">
              <w:rPr>
                <w:rFonts w:ascii="Times New Roman" w:eastAsia="Times New Roman" w:hAnsi="Times New Roman" w:cs="Times New Roman"/>
                <w:sz w:val="20"/>
                <w:szCs w:val="20"/>
                <w:lang w:val="en-GB"/>
              </w:rPr>
              <w:instrText xml:space="preserve"> REF _Ref403566897 \r \h </w:instrText>
            </w:r>
            <w:r>
              <w:rPr>
                <w:rFonts w:ascii="Times New Roman" w:eastAsia="Times New Roman" w:hAnsi="Times New Roman" w:cs="Times New Roman"/>
                <w:sz w:val="20"/>
                <w:szCs w:val="20"/>
                <w:lang w:val="en-GB"/>
              </w:rPr>
              <w:instrText xml:space="preserve"> \* MERGEFORMAT </w:instrText>
            </w:r>
            <w:r w:rsidRPr="00A16974">
              <w:rPr>
                <w:rFonts w:ascii="Times New Roman" w:eastAsia="Times New Roman" w:hAnsi="Times New Roman" w:cs="Times New Roman"/>
                <w:sz w:val="20"/>
                <w:szCs w:val="20"/>
                <w:lang w:val="en-GB"/>
              </w:rPr>
            </w:r>
            <w:r w:rsidRPr="00A16974">
              <w:rPr>
                <w:rFonts w:ascii="Times New Roman" w:eastAsia="Times New Roman" w:hAnsi="Times New Roman" w:cs="Times New Roman"/>
                <w:sz w:val="20"/>
                <w:szCs w:val="20"/>
                <w:lang w:val="en-GB"/>
              </w:rPr>
              <w:fldChar w:fldCharType="end"/>
            </w:r>
          </w:p>
          <w:p w:rsidR="00CA2F78" w:rsidRPr="00CB7A5E" w:rsidRDefault="00CA2F78">
            <w:pPr>
              <w:spacing w:beforeLines="40" w:before="96" w:afterLines="40" w:after="96" w:line="240" w:lineRule="auto"/>
              <w:rPr>
                <w:rFonts w:ascii="Times New Roman" w:eastAsia="Times New Roman" w:hAnsi="Times New Roman" w:cs="Times New Roman"/>
                <w:noProof/>
                <w:szCs w:val="20"/>
                <w:lang w:val="en-GB"/>
              </w:rPr>
            </w:pPr>
            <w:r w:rsidRPr="00CB7A5E">
              <w:rPr>
                <w:rFonts w:ascii="Times New Roman" w:eastAsia="Times New Roman" w:hAnsi="Times New Roman" w:cs="Times New Roman"/>
                <w:sz w:val="20"/>
                <w:szCs w:val="20"/>
                <w:lang w:val="en-GB"/>
              </w:rPr>
              <w:t>CUMULATIVE</w:t>
            </w:r>
          </w:p>
          <w:p w:rsidR="00CA2F78" w:rsidRPr="00A16974" w:rsidRDefault="00CA2F78" w:rsidP="00F215A6">
            <w:pPr>
              <w:rPr>
                <w:rFonts w:ascii="Times New Roman" w:eastAsia="Times New Roman" w:hAnsi="Times New Roman" w:cs="Times New Roman"/>
                <w:sz w:val="20"/>
                <w:szCs w:val="20"/>
                <w:lang w:val="en-GB"/>
              </w:rPr>
            </w:pPr>
            <w:r w:rsidRPr="00A16974">
              <w:rPr>
                <w:rFonts w:ascii="Times New Roman" w:eastAsia="Times New Roman" w:hAnsi="Times New Roman" w:cs="Times New Roman"/>
                <w:sz w:val="20"/>
                <w:szCs w:val="20"/>
                <w:lang w:val="en-GB"/>
              </w:rPr>
              <w:t>This literal defines a Collection Method  using a  variable  whose value can only be incremented  and which wraps a</w:t>
            </w:r>
            <w:r>
              <w:rPr>
                <w:rFonts w:ascii="Times New Roman" w:eastAsia="Times New Roman" w:hAnsi="Times New Roman" w:cs="Times New Roman"/>
                <w:sz w:val="20"/>
                <w:szCs w:val="20"/>
                <w:lang w:val="en-GB"/>
              </w:rPr>
              <w:t>r</w:t>
            </w:r>
            <w:r w:rsidRPr="00A16974">
              <w:rPr>
                <w:rFonts w:ascii="Times New Roman" w:eastAsia="Times New Roman" w:hAnsi="Times New Roman" w:cs="Times New Roman"/>
                <w:sz w:val="20"/>
                <w:szCs w:val="20"/>
                <w:lang w:val="en-GB"/>
              </w:rPr>
              <w:t>ound on reaching maximum possible value  that the variable can attain</w:t>
            </w:r>
          </w:p>
          <w:p w:rsidR="00CA2F78" w:rsidRPr="00CB7A5E" w:rsidRDefault="00CA2F78" w:rsidP="00A34F15">
            <w:pPr>
              <w:spacing w:beforeLines="40" w:before="96" w:afterLines="40" w:after="96" w:line="240" w:lineRule="auto"/>
              <w:rPr>
                <w:rFonts w:ascii="Times New Roman" w:eastAsia="Times New Roman" w:hAnsi="Times New Roman" w:cs="Times New Roman"/>
                <w:noProof/>
                <w:szCs w:val="20"/>
                <w:lang w:val="en-GB"/>
              </w:rPr>
            </w:pPr>
            <w:r w:rsidRPr="00A16974">
              <w:rPr>
                <w:rFonts w:ascii="Calibri" w:eastAsia="Times New Roman" w:hAnsi="Calibri" w:cs="Times New Roman"/>
                <w:iCs/>
                <w:sz w:val="20"/>
                <w:szCs w:val="20"/>
                <w:lang w:val="en-GB"/>
              </w:rPr>
              <w:t xml:space="preserve"> In IETF RFC 2578 </w:t>
            </w:r>
            <w:r w:rsidRPr="00A16974">
              <w:rPr>
                <w:rFonts w:ascii="Times New Roman" w:eastAsia="Times New Roman" w:hAnsi="Times New Roman" w:cs="Times New Roman"/>
                <w:sz w:val="20"/>
                <w:szCs w:val="20"/>
                <w:lang w:val="en-GB"/>
              </w:rPr>
              <w:t xml:space="preserve">[4] </w:t>
            </w:r>
            <w:r w:rsidRPr="00A16974">
              <w:rPr>
                <w:rFonts w:ascii="Calibri" w:eastAsia="Times New Roman" w:hAnsi="Calibri" w:cs="Times New Roman"/>
                <w:iCs/>
                <w:sz w:val="20"/>
                <w:szCs w:val="20"/>
                <w:lang w:val="en-GB"/>
              </w:rPr>
              <w:t>it is called Counter32/Counter64.</w:t>
            </w:r>
            <w:r w:rsidRPr="00A16974">
              <w:rPr>
                <w:rFonts w:ascii="Times New Roman" w:eastAsia="Times New Roman" w:hAnsi="Times New Roman" w:cs="Times New Roman"/>
                <w:sz w:val="20"/>
                <w:szCs w:val="20"/>
                <w:lang w:val="en-GB"/>
              </w:rPr>
              <w:t xml:space="preserve"> ). </w:t>
            </w:r>
            <w:r>
              <w:rPr>
                <w:rFonts w:ascii="Times New Roman" w:eastAsia="Times New Roman" w:hAnsi="Times New Roman" w:cs="Times New Roman"/>
                <w:sz w:val="20"/>
                <w:szCs w:val="20"/>
                <w:lang w:val="en-GB"/>
              </w:rPr>
              <w:t>R</w:t>
            </w:r>
            <w:r w:rsidRPr="00A16974">
              <w:rPr>
                <w:rFonts w:ascii="Times New Roman" w:eastAsia="Times New Roman" w:hAnsi="Times New Roman" w:cs="Times New Roman"/>
                <w:sz w:val="20"/>
                <w:szCs w:val="20"/>
                <w:lang w:val="en-GB"/>
              </w:rPr>
              <w:t xml:space="preserve">efer to </w:t>
            </w:r>
            <w:r>
              <w:fldChar w:fldCharType="begin"/>
            </w:r>
            <w:r>
              <w:instrText xml:space="preserve"> REF _Ref403566897 \n \h  \* MERGEFORMAT </w:instrText>
            </w:r>
            <w:r>
              <w:fldChar w:fldCharType="separate"/>
            </w:r>
            <w:r w:rsidRPr="00A16974">
              <w:rPr>
                <w:rFonts w:ascii="Times New Roman" w:eastAsia="Times New Roman" w:hAnsi="Times New Roman" w:cs="Times New Roman"/>
                <w:sz w:val="20"/>
                <w:szCs w:val="20"/>
                <w:lang w:val="en-GB"/>
              </w:rPr>
              <w:t>[6]</w:t>
            </w:r>
            <w:r>
              <w:fldChar w:fldCharType="end"/>
            </w:r>
            <w:r w:rsidRPr="00A16974">
              <w:rPr>
                <w:rFonts w:ascii="Times New Roman" w:eastAsia="Times New Roman" w:hAnsi="Times New Roman" w:cs="Times New Roman"/>
                <w:sz w:val="20"/>
                <w:szCs w:val="20"/>
                <w:lang w:val="en-GB"/>
              </w:rPr>
              <w:t xml:space="preserve"> for description and further details.</w:t>
            </w:r>
            <w:r w:rsidRPr="00A16974">
              <w:rPr>
                <w:rFonts w:ascii="Times New Roman" w:eastAsia="Times New Roman" w:hAnsi="Times New Roman" w:cs="Times New Roman"/>
                <w:sz w:val="20"/>
                <w:szCs w:val="20"/>
                <w:lang w:val="en-GB"/>
              </w:rPr>
              <w:fldChar w:fldCharType="begin"/>
            </w:r>
            <w:r w:rsidRPr="00A16974">
              <w:rPr>
                <w:rFonts w:ascii="Times New Roman" w:eastAsia="Times New Roman" w:hAnsi="Times New Roman" w:cs="Times New Roman"/>
                <w:sz w:val="20"/>
                <w:szCs w:val="20"/>
                <w:lang w:val="en-GB"/>
              </w:rPr>
              <w:instrText xml:space="preserve"> REF _Ref403566897 \r \h </w:instrText>
            </w:r>
            <w:r>
              <w:rPr>
                <w:rFonts w:ascii="Times New Roman" w:eastAsia="Times New Roman" w:hAnsi="Times New Roman" w:cs="Times New Roman"/>
                <w:sz w:val="20"/>
                <w:szCs w:val="20"/>
                <w:lang w:val="en-GB"/>
              </w:rPr>
              <w:instrText xml:space="preserve"> \* MERGEFORMAT </w:instrText>
            </w:r>
            <w:r w:rsidRPr="00A16974">
              <w:rPr>
                <w:rFonts w:ascii="Times New Roman" w:eastAsia="Times New Roman" w:hAnsi="Times New Roman" w:cs="Times New Roman"/>
                <w:sz w:val="20"/>
                <w:szCs w:val="20"/>
                <w:lang w:val="en-GB"/>
              </w:rPr>
            </w:r>
            <w:r w:rsidRPr="00A16974">
              <w:rPr>
                <w:rFonts w:ascii="Times New Roman" w:eastAsia="Times New Roman" w:hAnsi="Times New Roman" w:cs="Times New Roman"/>
                <w:sz w:val="20"/>
                <w:szCs w:val="20"/>
                <w:lang w:val="en-GB"/>
              </w:rPr>
              <w:fldChar w:fldCharType="end"/>
            </w:r>
          </w:p>
          <w:p w:rsidR="00CA2F78" w:rsidRPr="00CB7A5E" w:rsidRDefault="00CA2F78">
            <w:pPr>
              <w:spacing w:beforeLines="40" w:before="96" w:afterLines="40" w:after="96" w:line="240" w:lineRule="auto"/>
              <w:rPr>
                <w:rFonts w:ascii="Times New Roman" w:eastAsia="Times New Roman" w:hAnsi="Times New Roman" w:cs="Times New Roman"/>
                <w:noProof/>
                <w:szCs w:val="20"/>
                <w:lang w:val="en-GB"/>
              </w:rPr>
            </w:pPr>
          </w:p>
          <w:p w:rsidR="00CA2F78" w:rsidRPr="00A16974" w:rsidRDefault="00CA2F78">
            <w:pPr>
              <w:spacing w:beforeLines="40" w:before="96" w:afterLines="40" w:after="96" w:line="240" w:lineRule="auto"/>
              <w:rPr>
                <w:rFonts w:ascii="Times New Roman" w:eastAsia="Times New Roman" w:hAnsi="Times New Roman" w:cs="Times New Roman"/>
                <w:noProof/>
                <w:szCs w:val="20"/>
                <w:lang w:val="en-GB"/>
              </w:rPr>
            </w:pPr>
            <w:r w:rsidRPr="00CB7A5E">
              <w:rPr>
                <w:rFonts w:ascii="Times New Roman" w:eastAsia="Times New Roman" w:hAnsi="Times New Roman" w:cs="Times New Roman"/>
                <w:sz w:val="20"/>
                <w:szCs w:val="20"/>
                <w:lang w:val="en-GB"/>
              </w:rPr>
              <w:t>GAUGE</w:t>
            </w:r>
            <w:r w:rsidRPr="00CB7A5E">
              <w:rPr>
                <w:rFonts w:ascii="Times New Roman" w:eastAsia="Times New Roman" w:hAnsi="Times New Roman" w:cs="Times New Roman"/>
                <w:sz w:val="20"/>
                <w:szCs w:val="20"/>
                <w:lang w:val="en-GB"/>
              </w:rPr>
              <w:br/>
            </w:r>
            <w:r w:rsidRPr="00A16974">
              <w:rPr>
                <w:rFonts w:ascii="Times New Roman" w:eastAsia="Times New Roman" w:hAnsi="Times New Roman" w:cs="Times New Roman"/>
                <w:sz w:val="20"/>
                <w:szCs w:val="20"/>
                <w:lang w:val="en-GB"/>
              </w:rPr>
              <w:t xml:space="preserve">This literal defines a Collection Method  using a </w:t>
            </w:r>
            <w:r w:rsidRPr="00A16974">
              <w:rPr>
                <w:rFonts w:ascii="Times New Roman" w:eastAsia="Times New Roman" w:hAnsi="Times New Roman" w:cs="Times New Roman"/>
                <w:sz w:val="20"/>
                <w:szCs w:val="20"/>
                <w:lang w:val="en-GB"/>
              </w:rPr>
              <w:lastRenderedPageBreak/>
              <w:t xml:space="preserve">dynamic variable whose value can be incremented or decremented, and which may be reset at the beginning of a granularity period or recording interval ( multiple consecutive granularity periods) </w:t>
            </w:r>
          </w:p>
          <w:p w:rsidR="00CA2F78" w:rsidRPr="00CB7A5E" w:rsidRDefault="00CA2F78">
            <w:pPr>
              <w:spacing w:beforeLines="40" w:before="96" w:afterLines="40" w:after="96" w:line="240" w:lineRule="auto"/>
              <w:rPr>
                <w:rFonts w:ascii="Times New Roman" w:eastAsia="Times New Roman" w:hAnsi="Times New Roman" w:cs="Times New Roman"/>
                <w:noProof/>
                <w:szCs w:val="20"/>
                <w:lang w:val="en-GB"/>
              </w:rPr>
            </w:pPr>
            <w:r w:rsidRPr="00A16974">
              <w:rPr>
                <w:rFonts w:ascii="Times New Roman" w:eastAsia="Times New Roman" w:hAnsi="Times New Roman" w:cs="Times New Roman"/>
                <w:sz w:val="20"/>
                <w:szCs w:val="20"/>
                <w:lang w:val="en-GB"/>
              </w:rPr>
              <w:t xml:space="preserve">See 3GPP 32.401 [5]. ). </w:t>
            </w:r>
            <w:r>
              <w:rPr>
                <w:rFonts w:ascii="Times New Roman" w:eastAsia="Times New Roman" w:hAnsi="Times New Roman" w:cs="Times New Roman"/>
                <w:sz w:val="20"/>
                <w:szCs w:val="20"/>
                <w:lang w:val="en-GB"/>
              </w:rPr>
              <w:t>R</w:t>
            </w:r>
            <w:r w:rsidRPr="00A16974">
              <w:rPr>
                <w:rFonts w:ascii="Times New Roman" w:eastAsia="Times New Roman" w:hAnsi="Times New Roman" w:cs="Times New Roman"/>
                <w:sz w:val="20"/>
                <w:szCs w:val="20"/>
                <w:lang w:val="en-GB"/>
              </w:rPr>
              <w:t xml:space="preserve">efer to </w:t>
            </w:r>
            <w:r>
              <w:fldChar w:fldCharType="begin"/>
            </w:r>
            <w:r>
              <w:instrText xml:space="preserve"> REF _Ref403566897 \n \h  \* MERGEFORMAT </w:instrText>
            </w:r>
            <w:r>
              <w:fldChar w:fldCharType="separate"/>
            </w:r>
            <w:r w:rsidRPr="00A16974">
              <w:rPr>
                <w:rFonts w:ascii="Times New Roman" w:eastAsia="Times New Roman" w:hAnsi="Times New Roman" w:cs="Times New Roman"/>
                <w:sz w:val="20"/>
                <w:szCs w:val="20"/>
                <w:lang w:val="en-GB"/>
              </w:rPr>
              <w:t>[6]</w:t>
            </w:r>
            <w:r>
              <w:fldChar w:fldCharType="end"/>
            </w:r>
            <w:r w:rsidRPr="00A16974">
              <w:rPr>
                <w:rFonts w:ascii="Times New Roman" w:eastAsia="Times New Roman" w:hAnsi="Times New Roman" w:cs="Times New Roman"/>
                <w:sz w:val="20"/>
                <w:szCs w:val="20"/>
                <w:lang w:val="en-GB"/>
              </w:rPr>
              <w:t xml:space="preserve"> for description and further details.</w:t>
            </w:r>
            <w:r w:rsidRPr="00A16974">
              <w:rPr>
                <w:rFonts w:ascii="Times New Roman" w:eastAsia="Times New Roman" w:hAnsi="Times New Roman" w:cs="Times New Roman"/>
                <w:sz w:val="20"/>
                <w:szCs w:val="20"/>
                <w:lang w:val="en-GB"/>
              </w:rPr>
              <w:fldChar w:fldCharType="begin"/>
            </w:r>
            <w:r w:rsidRPr="00A16974">
              <w:rPr>
                <w:rFonts w:ascii="Times New Roman" w:eastAsia="Times New Roman" w:hAnsi="Times New Roman" w:cs="Times New Roman"/>
                <w:sz w:val="20"/>
                <w:szCs w:val="20"/>
                <w:lang w:val="en-GB"/>
              </w:rPr>
              <w:instrText xml:space="preserve"> REF _Ref403566897 \r \h </w:instrText>
            </w:r>
            <w:r>
              <w:rPr>
                <w:rFonts w:ascii="Times New Roman" w:eastAsia="Times New Roman" w:hAnsi="Times New Roman" w:cs="Times New Roman"/>
                <w:sz w:val="20"/>
                <w:szCs w:val="20"/>
                <w:lang w:val="en-GB"/>
              </w:rPr>
              <w:instrText xml:space="preserve"> \* MERGEFORMAT </w:instrText>
            </w:r>
            <w:r w:rsidRPr="00A16974">
              <w:rPr>
                <w:rFonts w:ascii="Times New Roman" w:eastAsia="Times New Roman" w:hAnsi="Times New Roman" w:cs="Times New Roman"/>
                <w:sz w:val="20"/>
                <w:szCs w:val="20"/>
                <w:lang w:val="en-GB"/>
              </w:rPr>
            </w:r>
            <w:r w:rsidRPr="00A16974">
              <w:rPr>
                <w:rFonts w:ascii="Times New Roman" w:eastAsia="Times New Roman" w:hAnsi="Times New Roman" w:cs="Times New Roman"/>
                <w:sz w:val="20"/>
                <w:szCs w:val="20"/>
                <w:lang w:val="en-GB"/>
              </w:rPr>
              <w:fldChar w:fldCharType="end"/>
            </w:r>
          </w:p>
          <w:p w:rsidR="00CA2F78" w:rsidRPr="00CB7A5E" w:rsidRDefault="00CA2F78">
            <w:pPr>
              <w:spacing w:beforeLines="40" w:before="96" w:afterLines="40" w:after="96" w:line="240" w:lineRule="auto"/>
              <w:rPr>
                <w:rFonts w:ascii="Times New Roman" w:eastAsia="Times New Roman" w:hAnsi="Times New Roman" w:cs="Times New Roman"/>
                <w:noProof/>
                <w:szCs w:val="20"/>
                <w:lang w:val="en-GB"/>
              </w:rPr>
            </w:pPr>
          </w:p>
          <w:p w:rsidR="00CA2F78" w:rsidRPr="00A16974" w:rsidRDefault="00CA2F78">
            <w:pPr>
              <w:spacing w:beforeLines="40" w:before="96" w:afterLines="40" w:after="96" w:line="240" w:lineRule="auto"/>
              <w:rPr>
                <w:rFonts w:ascii="Times New Roman" w:eastAsia="Times New Roman" w:hAnsi="Times New Roman" w:cs="Times New Roman"/>
                <w:noProof/>
                <w:szCs w:val="20"/>
                <w:lang w:val="en-GB"/>
              </w:rPr>
            </w:pPr>
            <w:r w:rsidRPr="00CB7A5E">
              <w:rPr>
                <w:rFonts w:ascii="Times New Roman" w:eastAsia="Times New Roman" w:hAnsi="Times New Roman" w:cs="Times New Roman"/>
                <w:sz w:val="20"/>
                <w:szCs w:val="20"/>
                <w:lang w:val="en-GB"/>
              </w:rPr>
              <w:t>DISCRETE_EVENT</w:t>
            </w:r>
            <w:r w:rsidRPr="00CB7A5E">
              <w:rPr>
                <w:rFonts w:ascii="Times New Roman" w:eastAsia="Times New Roman" w:hAnsi="Times New Roman" w:cs="Times New Roman"/>
                <w:sz w:val="20"/>
                <w:szCs w:val="20"/>
                <w:lang w:val="en-GB"/>
              </w:rPr>
              <w:br/>
            </w:r>
            <w:r w:rsidRPr="00A16974">
              <w:rPr>
                <w:rFonts w:ascii="Times New Roman" w:eastAsia="Times New Roman" w:hAnsi="Times New Roman" w:cs="Times New Roman"/>
                <w:sz w:val="20"/>
                <w:szCs w:val="20"/>
                <w:lang w:val="en-GB"/>
              </w:rPr>
              <w:t xml:space="preserve">This literal defines a collection method (using </w:t>
            </w:r>
            <w:proofErr w:type="gramStart"/>
            <w:r w:rsidRPr="00A16974">
              <w:rPr>
                <w:rFonts w:ascii="Times New Roman" w:eastAsia="Times New Roman" w:hAnsi="Times New Roman" w:cs="Times New Roman"/>
                <w:sz w:val="20"/>
                <w:szCs w:val="20"/>
                <w:lang w:val="en-GB"/>
              </w:rPr>
              <w:t>a  set</w:t>
            </w:r>
            <w:proofErr w:type="gramEnd"/>
            <w:r w:rsidRPr="00A16974">
              <w:rPr>
                <w:rFonts w:ascii="Times New Roman" w:eastAsia="Times New Roman" w:hAnsi="Times New Roman" w:cs="Times New Roman"/>
                <w:sz w:val="20"/>
                <w:szCs w:val="20"/>
                <w:lang w:val="en-GB"/>
              </w:rPr>
              <w:t xml:space="preserve"> of  appropriate data containers)  where data related to a particular event type  is  captured and every nth event is registered, where n </w:t>
            </w:r>
            <w:r w:rsidRPr="00A16974">
              <w:rPr>
                <w:rFonts w:ascii="Arial" w:eastAsia="Times New Roman" w:hAnsi="Arial" w:cs="Arial"/>
                <w:sz w:val="20"/>
                <w:szCs w:val="20"/>
                <w:lang w:val="en-GB"/>
              </w:rPr>
              <w:t>≥</w:t>
            </w:r>
            <w:r w:rsidRPr="00A16974">
              <w:rPr>
                <w:rFonts w:ascii="Times New Roman" w:eastAsia="Times New Roman" w:hAnsi="Times New Roman" w:cs="Times New Roman"/>
                <w:sz w:val="20"/>
                <w:szCs w:val="20"/>
                <w:lang w:val="en-GB"/>
              </w:rPr>
              <w:t xml:space="preserve"> 1. The captured information is reset at the beginning of each granularity period. </w:t>
            </w:r>
          </w:p>
          <w:p w:rsidR="00CA2F78" w:rsidRPr="00A16974" w:rsidRDefault="00CA2F78">
            <w:pPr>
              <w:spacing w:beforeLines="40" w:before="96" w:afterLines="40" w:after="96" w:line="240" w:lineRule="auto"/>
              <w:rPr>
                <w:rFonts w:ascii="Times New Roman" w:eastAsia="Times New Roman" w:hAnsi="Times New Roman" w:cs="Times New Roman"/>
                <w:noProof/>
                <w:szCs w:val="20"/>
                <w:lang w:val="en-GB"/>
              </w:rPr>
            </w:pPr>
          </w:p>
          <w:p w:rsidR="00CA2F78" w:rsidRPr="00CB7A5E" w:rsidRDefault="00CA2F78">
            <w:pPr>
              <w:spacing w:beforeLines="40" w:before="96" w:afterLines="40" w:after="96" w:line="240" w:lineRule="auto"/>
              <w:rPr>
                <w:rFonts w:ascii="Times New Roman" w:eastAsia="Times New Roman" w:hAnsi="Times New Roman" w:cs="Times New Roman"/>
                <w:noProof/>
                <w:szCs w:val="20"/>
                <w:lang w:val="en-GB"/>
              </w:rPr>
            </w:pPr>
            <w:r w:rsidRPr="00A16974">
              <w:rPr>
                <w:rFonts w:ascii="Times New Roman" w:eastAsia="Times New Roman" w:hAnsi="Times New Roman" w:cs="Times New Roman"/>
                <w:sz w:val="20"/>
                <w:szCs w:val="20"/>
                <w:lang w:val="en-GB"/>
              </w:rPr>
              <w:t xml:space="preserve"> In 3GPP 32.401 [5</w:t>
            </w:r>
            <w:proofErr w:type="gramStart"/>
            <w:r w:rsidRPr="00A16974">
              <w:rPr>
                <w:rFonts w:ascii="Times New Roman" w:eastAsia="Times New Roman" w:hAnsi="Times New Roman" w:cs="Times New Roman"/>
                <w:sz w:val="20"/>
                <w:szCs w:val="20"/>
                <w:lang w:val="en-GB"/>
              </w:rPr>
              <w:t xml:space="preserve">] </w:t>
            </w:r>
            <w:r w:rsidRPr="00A16974">
              <w:rPr>
                <w:rFonts w:ascii="Calibri" w:eastAsia="Times New Roman" w:hAnsi="Calibri" w:cs="Times New Roman"/>
                <w:iCs/>
                <w:sz w:val="20"/>
                <w:szCs w:val="20"/>
                <w:lang w:val="en-GB"/>
              </w:rPr>
              <w:t xml:space="preserve"> it</w:t>
            </w:r>
            <w:proofErr w:type="gramEnd"/>
            <w:r w:rsidRPr="00A16974">
              <w:rPr>
                <w:rFonts w:ascii="Calibri" w:eastAsia="Times New Roman" w:hAnsi="Calibri" w:cs="Times New Roman"/>
                <w:iCs/>
                <w:sz w:val="20"/>
                <w:szCs w:val="20"/>
                <w:lang w:val="en-GB"/>
              </w:rPr>
              <w:t xml:space="preserve"> is called Discrete Event Registration (DER)</w:t>
            </w:r>
            <w:r w:rsidRPr="00A16974">
              <w:rPr>
                <w:rFonts w:ascii="Times New Roman" w:eastAsia="Times New Roman" w:hAnsi="Times New Roman" w:cs="Times New Roman"/>
                <w:sz w:val="20"/>
                <w:szCs w:val="20"/>
                <w:lang w:val="en-GB"/>
              </w:rPr>
              <w:t xml:space="preserve">. ). </w:t>
            </w:r>
            <w:r>
              <w:rPr>
                <w:rFonts w:ascii="Times New Roman" w:eastAsia="Times New Roman" w:hAnsi="Times New Roman" w:cs="Times New Roman"/>
                <w:sz w:val="20"/>
                <w:szCs w:val="20"/>
                <w:lang w:val="en-GB"/>
              </w:rPr>
              <w:t>R</w:t>
            </w:r>
            <w:r w:rsidRPr="00A16974">
              <w:rPr>
                <w:rFonts w:ascii="Times New Roman" w:eastAsia="Times New Roman" w:hAnsi="Times New Roman" w:cs="Times New Roman"/>
                <w:sz w:val="20"/>
                <w:szCs w:val="20"/>
                <w:lang w:val="en-GB"/>
              </w:rPr>
              <w:t xml:space="preserve">efer to </w:t>
            </w:r>
            <w:r>
              <w:fldChar w:fldCharType="begin"/>
            </w:r>
            <w:r>
              <w:instrText xml:space="preserve"> REF _Ref403566897 \n \h  \* MERGEFORMAT </w:instrText>
            </w:r>
            <w:r>
              <w:fldChar w:fldCharType="separate"/>
            </w:r>
            <w:r w:rsidRPr="00A16974">
              <w:rPr>
                <w:rFonts w:ascii="Times New Roman" w:eastAsia="Times New Roman" w:hAnsi="Times New Roman" w:cs="Times New Roman"/>
                <w:sz w:val="20"/>
                <w:szCs w:val="20"/>
                <w:lang w:val="en-GB"/>
              </w:rPr>
              <w:t>[6]</w:t>
            </w:r>
            <w:r>
              <w:fldChar w:fldCharType="end"/>
            </w:r>
            <w:r w:rsidRPr="00A16974">
              <w:rPr>
                <w:rFonts w:ascii="Times New Roman" w:eastAsia="Times New Roman" w:hAnsi="Times New Roman" w:cs="Times New Roman"/>
                <w:sz w:val="20"/>
                <w:szCs w:val="20"/>
                <w:lang w:val="en-GB"/>
              </w:rPr>
              <w:t xml:space="preserve"> for description and further details.</w:t>
            </w:r>
            <w:r w:rsidRPr="00A16974">
              <w:rPr>
                <w:rFonts w:ascii="Times New Roman" w:eastAsia="Times New Roman" w:hAnsi="Times New Roman" w:cs="Times New Roman"/>
                <w:sz w:val="20"/>
                <w:szCs w:val="20"/>
                <w:lang w:val="en-GB"/>
              </w:rPr>
              <w:fldChar w:fldCharType="begin"/>
            </w:r>
            <w:r w:rsidRPr="00A16974">
              <w:rPr>
                <w:rFonts w:ascii="Times New Roman" w:eastAsia="Times New Roman" w:hAnsi="Times New Roman" w:cs="Times New Roman"/>
                <w:sz w:val="20"/>
                <w:szCs w:val="20"/>
                <w:lang w:val="en-GB"/>
              </w:rPr>
              <w:instrText xml:space="preserve"> REF _Ref403566897 \r \h </w:instrText>
            </w:r>
            <w:r>
              <w:rPr>
                <w:rFonts w:ascii="Times New Roman" w:eastAsia="Times New Roman" w:hAnsi="Times New Roman" w:cs="Times New Roman"/>
                <w:sz w:val="20"/>
                <w:szCs w:val="20"/>
                <w:lang w:val="en-GB"/>
              </w:rPr>
              <w:instrText xml:space="preserve"> \* MERGEFORMAT </w:instrText>
            </w:r>
            <w:r w:rsidRPr="00A16974">
              <w:rPr>
                <w:rFonts w:ascii="Times New Roman" w:eastAsia="Times New Roman" w:hAnsi="Times New Roman" w:cs="Times New Roman"/>
                <w:sz w:val="20"/>
                <w:szCs w:val="20"/>
                <w:lang w:val="en-GB"/>
              </w:rPr>
            </w:r>
            <w:r w:rsidRPr="00A16974">
              <w:rPr>
                <w:rFonts w:ascii="Times New Roman" w:eastAsia="Times New Roman" w:hAnsi="Times New Roman" w:cs="Times New Roman"/>
                <w:sz w:val="20"/>
                <w:szCs w:val="20"/>
                <w:lang w:val="en-GB"/>
              </w:rPr>
              <w:fldChar w:fldCharType="end"/>
            </w:r>
          </w:p>
          <w:p w:rsidR="00CA2F78" w:rsidRPr="00A16974" w:rsidRDefault="00CA2F78">
            <w:pPr>
              <w:spacing w:beforeLines="40" w:before="96" w:afterLines="40" w:after="96" w:line="240" w:lineRule="auto"/>
              <w:rPr>
                <w:rFonts w:ascii="Times New Roman" w:eastAsia="Times New Roman" w:hAnsi="Times New Roman" w:cs="Times New Roman"/>
                <w:noProof/>
                <w:szCs w:val="20"/>
                <w:lang w:val="en-GB"/>
              </w:rPr>
            </w:pPr>
          </w:p>
          <w:p w:rsidR="00CA2F78" w:rsidRPr="00A16974" w:rsidRDefault="00CA2F78">
            <w:pPr>
              <w:spacing w:beforeLines="40" w:before="96" w:afterLines="40" w:after="96" w:line="240" w:lineRule="auto"/>
              <w:rPr>
                <w:rFonts w:ascii="Times New Roman" w:eastAsia="Times New Roman" w:hAnsi="Times New Roman" w:cs="Times New Roman"/>
                <w:noProof/>
                <w:szCs w:val="20"/>
                <w:lang w:val="en-GB"/>
              </w:rPr>
            </w:pPr>
            <w:r w:rsidRPr="00A16974">
              <w:rPr>
                <w:rFonts w:ascii="Times New Roman" w:eastAsia="Times New Roman" w:hAnsi="Times New Roman" w:cs="Times New Roman"/>
                <w:sz w:val="20"/>
                <w:szCs w:val="20"/>
                <w:lang w:val="en-GB"/>
              </w:rPr>
              <w:t>STATUS_INSPECTION</w:t>
            </w:r>
            <w:r w:rsidRPr="00A16974">
              <w:rPr>
                <w:rFonts w:ascii="Times New Roman" w:eastAsia="Times New Roman" w:hAnsi="Times New Roman" w:cs="Times New Roman"/>
                <w:sz w:val="20"/>
                <w:szCs w:val="20"/>
                <w:lang w:val="en-GB"/>
              </w:rPr>
              <w:br/>
              <w:t xml:space="preserve">This literal defines a Collection </w:t>
            </w:r>
            <w:proofErr w:type="gramStart"/>
            <w:r w:rsidRPr="00A16974">
              <w:rPr>
                <w:rFonts w:ascii="Times New Roman" w:eastAsia="Times New Roman" w:hAnsi="Times New Roman" w:cs="Times New Roman"/>
                <w:sz w:val="20"/>
                <w:szCs w:val="20"/>
                <w:lang w:val="en-GB"/>
              </w:rPr>
              <w:t>Method  that</w:t>
            </w:r>
            <w:proofErr w:type="gramEnd"/>
            <w:r w:rsidRPr="00A16974">
              <w:rPr>
                <w:rFonts w:ascii="Times New Roman" w:eastAsia="Times New Roman" w:hAnsi="Times New Roman" w:cs="Times New Roman"/>
                <w:sz w:val="20"/>
                <w:szCs w:val="20"/>
                <w:lang w:val="en-GB"/>
              </w:rPr>
              <w:t xml:space="preserve"> uses a  mechanism for high frequency samplings of internal counters at predefined rates and captured using appropriate data type.</w:t>
            </w:r>
            <w:r w:rsidRPr="00A16974" w:rsidDel="00422A79">
              <w:rPr>
                <w:rFonts w:ascii="Times New Roman" w:eastAsia="Times New Roman" w:hAnsi="Times New Roman" w:cs="Times New Roman"/>
                <w:sz w:val="20"/>
                <w:szCs w:val="20"/>
                <w:lang w:val="en-GB"/>
              </w:rPr>
              <w:t xml:space="preserve"> </w:t>
            </w:r>
            <w:r w:rsidRPr="00A16974">
              <w:rPr>
                <w:rFonts w:ascii="Times New Roman" w:eastAsia="Times New Roman" w:hAnsi="Times New Roman" w:cs="Times New Roman"/>
                <w:sz w:val="20"/>
                <w:szCs w:val="20"/>
                <w:lang w:val="en-GB"/>
              </w:rPr>
              <w:t xml:space="preserve">The captured information is reset at the beginning of each granularity period. </w:t>
            </w:r>
          </w:p>
          <w:p w:rsidR="00CA2F78" w:rsidRPr="00CB7A5E" w:rsidRDefault="00CA2F78">
            <w:pPr>
              <w:spacing w:beforeLines="40" w:before="96" w:afterLines="40" w:after="96" w:line="240" w:lineRule="auto"/>
              <w:rPr>
                <w:rFonts w:ascii="Times New Roman" w:eastAsia="Times New Roman" w:hAnsi="Times New Roman" w:cs="Times New Roman"/>
                <w:noProof/>
                <w:szCs w:val="20"/>
                <w:lang w:val="en-GB"/>
              </w:rPr>
            </w:pPr>
            <w:r w:rsidRPr="00A16974">
              <w:rPr>
                <w:rFonts w:ascii="Times New Roman" w:eastAsia="Times New Roman" w:hAnsi="Times New Roman" w:cs="Times New Roman"/>
                <w:sz w:val="20"/>
                <w:szCs w:val="20"/>
                <w:lang w:val="en-GB"/>
              </w:rPr>
              <w:t xml:space="preserve">Please see 3GPP 32.401 [5]. </w:t>
            </w:r>
            <w:r>
              <w:rPr>
                <w:rFonts w:ascii="Times New Roman" w:eastAsia="Times New Roman" w:hAnsi="Times New Roman" w:cs="Times New Roman"/>
                <w:sz w:val="20"/>
                <w:szCs w:val="20"/>
                <w:lang w:val="en-GB"/>
              </w:rPr>
              <w:t>R</w:t>
            </w:r>
            <w:r w:rsidRPr="00A16974">
              <w:rPr>
                <w:rFonts w:ascii="Times New Roman" w:eastAsia="Times New Roman" w:hAnsi="Times New Roman" w:cs="Times New Roman"/>
                <w:sz w:val="20"/>
                <w:szCs w:val="20"/>
                <w:lang w:val="en-GB"/>
              </w:rPr>
              <w:t xml:space="preserve">efer to </w:t>
            </w:r>
            <w:r>
              <w:fldChar w:fldCharType="begin"/>
            </w:r>
            <w:r>
              <w:instrText xml:space="preserve"> REF _Ref403566897 \n \h  \* MERGEFORMAT </w:instrText>
            </w:r>
            <w:r>
              <w:fldChar w:fldCharType="separate"/>
            </w:r>
            <w:r w:rsidRPr="00A16974">
              <w:rPr>
                <w:rFonts w:ascii="Times New Roman" w:eastAsia="Times New Roman" w:hAnsi="Times New Roman" w:cs="Times New Roman"/>
                <w:sz w:val="20"/>
                <w:szCs w:val="20"/>
                <w:lang w:val="en-GB"/>
              </w:rPr>
              <w:t>[6]</w:t>
            </w:r>
            <w:r>
              <w:fldChar w:fldCharType="end"/>
            </w:r>
            <w:r w:rsidRPr="00A16974">
              <w:rPr>
                <w:rFonts w:ascii="Times New Roman" w:eastAsia="Times New Roman" w:hAnsi="Times New Roman" w:cs="Times New Roman"/>
                <w:sz w:val="20"/>
                <w:szCs w:val="20"/>
                <w:lang w:val="en-GB"/>
              </w:rPr>
              <w:t xml:space="preserve"> for description and further details.</w:t>
            </w:r>
            <w:r w:rsidRPr="00A16974">
              <w:rPr>
                <w:rFonts w:ascii="Times New Roman" w:eastAsia="Times New Roman" w:hAnsi="Times New Roman" w:cs="Times New Roman"/>
                <w:sz w:val="20"/>
                <w:szCs w:val="20"/>
                <w:lang w:val="en-GB"/>
              </w:rPr>
              <w:fldChar w:fldCharType="begin"/>
            </w:r>
            <w:r w:rsidRPr="00A16974">
              <w:rPr>
                <w:rFonts w:ascii="Times New Roman" w:eastAsia="Times New Roman" w:hAnsi="Times New Roman" w:cs="Times New Roman"/>
                <w:sz w:val="20"/>
                <w:szCs w:val="20"/>
                <w:lang w:val="en-GB"/>
              </w:rPr>
              <w:instrText xml:space="preserve"> REF _Ref403566897 \r \h </w:instrText>
            </w:r>
            <w:r>
              <w:rPr>
                <w:rFonts w:ascii="Times New Roman" w:eastAsia="Times New Roman" w:hAnsi="Times New Roman" w:cs="Times New Roman"/>
                <w:sz w:val="20"/>
                <w:szCs w:val="20"/>
                <w:lang w:val="en-GB"/>
              </w:rPr>
              <w:instrText xml:space="preserve"> \* MERGEFORMAT </w:instrText>
            </w:r>
            <w:r w:rsidRPr="00A16974">
              <w:rPr>
                <w:rFonts w:ascii="Times New Roman" w:eastAsia="Times New Roman" w:hAnsi="Times New Roman" w:cs="Times New Roman"/>
                <w:sz w:val="20"/>
                <w:szCs w:val="20"/>
                <w:lang w:val="en-GB"/>
              </w:rPr>
            </w:r>
            <w:r w:rsidRPr="00A16974">
              <w:rPr>
                <w:rFonts w:ascii="Times New Roman" w:eastAsia="Times New Roman" w:hAnsi="Times New Roman" w:cs="Times New Roman"/>
                <w:sz w:val="20"/>
                <w:szCs w:val="20"/>
                <w:lang w:val="en-GB"/>
              </w:rPr>
              <w:fldChar w:fldCharType="end"/>
            </w:r>
          </w:p>
          <w:p w:rsidR="00CA2F78" w:rsidRPr="00A16974" w:rsidRDefault="00CA2F78">
            <w:pPr>
              <w:spacing w:beforeLines="40" w:before="96" w:afterLines="40" w:after="96" w:line="240" w:lineRule="auto"/>
              <w:rPr>
                <w:rFonts w:ascii="Times New Roman" w:eastAsia="Times New Roman" w:hAnsi="Times New Roman" w:cs="Times New Roman"/>
                <w:noProof/>
                <w:szCs w:val="20"/>
                <w:lang w:val="en-GB"/>
              </w:rPr>
            </w:pPr>
          </w:p>
          <w:p w:rsidR="00CA2F78" w:rsidRPr="00CB7A5E" w:rsidRDefault="00CA2F78">
            <w:pPr>
              <w:spacing w:beforeLines="40" w:before="96" w:afterLines="40" w:after="96" w:line="240" w:lineRule="auto"/>
              <w:rPr>
                <w:rFonts w:ascii="Times New Roman" w:eastAsia="Times New Roman" w:hAnsi="Times New Roman" w:cs="Times New Roman"/>
                <w:noProof/>
                <w:szCs w:val="20"/>
                <w:lang w:val="en-GB"/>
              </w:rPr>
            </w:pPr>
            <w:r w:rsidRPr="00A16974">
              <w:rPr>
                <w:rFonts w:ascii="Times New Roman" w:eastAsia="Times New Roman" w:hAnsi="Times New Roman" w:cs="Times New Roman"/>
                <w:noProof/>
                <w:szCs w:val="20"/>
                <w:lang w:val="en-GB"/>
              </w:rPr>
              <w:t xml:space="preserve">The differences between theses Collection Methods and guidelines for usage of the same is explained in </w:t>
            </w:r>
            <w:r>
              <w:fldChar w:fldCharType="begin"/>
            </w:r>
            <w:r>
              <w:instrText xml:space="preserve"> REF _Ref403566897 \n \h  \* MERGEFORMAT </w:instrText>
            </w:r>
            <w:r>
              <w:fldChar w:fldCharType="separate"/>
            </w:r>
            <w:r w:rsidRPr="00A16974">
              <w:rPr>
                <w:rFonts w:ascii="Times New Roman" w:eastAsia="Times New Roman" w:hAnsi="Times New Roman" w:cs="Times New Roman"/>
                <w:noProof/>
                <w:szCs w:val="20"/>
                <w:lang w:val="en-GB"/>
              </w:rPr>
              <w:t>[6]</w:t>
            </w:r>
            <w:r>
              <w:fldChar w:fldCharType="end"/>
            </w:r>
          </w:p>
          <w:p w:rsidR="00CA2F78" w:rsidRPr="00A16974" w:rsidRDefault="00CA2F78">
            <w:pPr>
              <w:spacing w:beforeLines="40" w:before="96" w:afterLines="40" w:after="96" w:line="240" w:lineRule="auto"/>
              <w:rPr>
                <w:rFonts w:ascii="Times New Roman" w:eastAsia="Times New Roman" w:hAnsi="Times New Roman" w:cs="Times New Roman"/>
                <w:sz w:val="20"/>
                <w:szCs w:val="20"/>
                <w:lang w:val="en-GB"/>
              </w:rPr>
            </w:pPr>
          </w:p>
        </w:tc>
        <w:tc>
          <w:tcPr>
            <w:tcW w:w="2268" w:type="dxa"/>
            <w:tcBorders>
              <w:top w:val="single" w:sz="6" w:space="0" w:color="auto"/>
              <w:left w:val="single" w:sz="6" w:space="0" w:color="auto"/>
              <w:bottom w:val="single" w:sz="6" w:space="0" w:color="auto"/>
              <w:right w:val="single" w:sz="4" w:space="0" w:color="auto"/>
            </w:tcBorders>
            <w:vAlign w:val="center"/>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lastRenderedPageBreak/>
              <w:t>COUNTER,</w:t>
            </w:r>
            <w:r w:rsidRPr="00B22045">
              <w:rPr>
                <w:rFonts w:ascii="Times New Roman" w:eastAsia="Times New Roman" w:hAnsi="Times New Roman" w:cs="Times New Roman"/>
                <w:sz w:val="20"/>
                <w:szCs w:val="20"/>
                <w:lang w:val="en-GB"/>
              </w:rPr>
              <w:br/>
              <w:t>CUMULATIVE,</w:t>
            </w:r>
            <w:r w:rsidRPr="00B22045">
              <w:rPr>
                <w:rFonts w:ascii="Times New Roman" w:eastAsia="Times New Roman" w:hAnsi="Times New Roman" w:cs="Times New Roman"/>
                <w:sz w:val="20"/>
                <w:szCs w:val="20"/>
                <w:lang w:val="en-GB"/>
              </w:rPr>
              <w:br/>
              <w:t>GAUGE,</w:t>
            </w:r>
            <w:r w:rsidRPr="00B22045">
              <w:rPr>
                <w:rFonts w:ascii="Times New Roman" w:eastAsia="Times New Roman" w:hAnsi="Times New Roman" w:cs="Times New Roman"/>
                <w:sz w:val="20"/>
                <w:szCs w:val="20"/>
                <w:lang w:val="en-GB"/>
              </w:rPr>
              <w:br/>
              <w:t>DISCRETE_EVENT,</w:t>
            </w:r>
            <w:r w:rsidRPr="00B22045">
              <w:rPr>
                <w:rFonts w:ascii="Times New Roman" w:eastAsia="Times New Roman" w:hAnsi="Times New Roman" w:cs="Times New Roman"/>
                <w:sz w:val="20"/>
                <w:szCs w:val="20"/>
                <w:lang w:val="en-GB"/>
              </w:rPr>
              <w:br/>
              <w:t xml:space="preserve">STATUS_INSPECTION </w:t>
            </w:r>
          </w:p>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p>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p>
        </w:tc>
        <w:tc>
          <w:tcPr>
            <w:tcW w:w="1606" w:type="dxa"/>
            <w:tcBorders>
              <w:top w:val="single" w:sz="6" w:space="0" w:color="auto"/>
              <w:left w:val="single" w:sz="6" w:space="0" w:color="auto"/>
              <w:bottom w:val="single" w:sz="6" w:space="0" w:color="auto"/>
              <w:right w:val="single" w:sz="4" w:space="0" w:color="auto"/>
            </w:tcBorders>
            <w:vAlign w:val="center"/>
          </w:tcPr>
          <w:p w:rsidR="00CA2F78" w:rsidRPr="00B22045" w:rsidRDefault="00D22088" w:rsidP="00306B1C">
            <w:pPr>
              <w:spacing w:beforeLines="40" w:before="96" w:afterLines="40" w:after="96" w:line="240" w:lineRule="auto"/>
              <w:jc w:val="center"/>
              <w:rPr>
                <w:rFonts w:ascii="Times New Roman" w:eastAsia="Times New Roman" w:hAnsi="Times New Roman" w:cs="Times New Roman"/>
                <w:sz w:val="20"/>
                <w:szCs w:val="20"/>
                <w:lang w:val="en-GB"/>
              </w:rPr>
            </w:pPr>
            <w:r>
              <w:rPr>
                <w:rFonts w:ascii="Times New Roman" w:eastAsia="Times New Roman" w:hAnsi="Times New Roman" w:cs="Times New Roman"/>
                <w:i/>
                <w:sz w:val="20"/>
                <w:szCs w:val="20"/>
                <w:lang w:val="en-GB"/>
              </w:rPr>
              <w:t>Mandatory</w:t>
            </w:r>
          </w:p>
        </w:tc>
      </w:tr>
      <w:tr w:rsidR="00CA2F78" w:rsidRPr="00B22045" w:rsidTr="00306B1C">
        <w:trPr>
          <w:cantSplit/>
          <w:trHeight w:val="144"/>
        </w:trPr>
        <w:tc>
          <w:tcPr>
            <w:tcW w:w="2151" w:type="dxa"/>
            <w:tcBorders>
              <w:top w:val="single" w:sz="6" w:space="0" w:color="auto"/>
              <w:left w:val="single" w:sz="4" w:space="0" w:color="auto"/>
              <w:bottom w:val="single" w:sz="6" w:space="0" w:color="auto"/>
              <w:right w:val="single" w:sz="6" w:space="0" w:color="auto"/>
            </w:tcBorders>
            <w:vAlign w:val="center"/>
            <w:hideMark/>
          </w:tcPr>
          <w:p w:rsidR="00CA2F78" w:rsidRPr="00B22045" w:rsidRDefault="00CA2F78" w:rsidP="00A34F15">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lastRenderedPageBreak/>
              <w:t>unit</w:t>
            </w:r>
          </w:p>
        </w:tc>
        <w:tc>
          <w:tcPr>
            <w:tcW w:w="4761" w:type="dxa"/>
            <w:tcBorders>
              <w:top w:val="single" w:sz="6" w:space="0" w:color="auto"/>
              <w:left w:val="single" w:sz="6" w:space="0" w:color="auto"/>
              <w:bottom w:val="single" w:sz="6" w:space="0" w:color="auto"/>
              <w:right w:val="single" w:sz="6" w:space="0" w:color="auto"/>
            </w:tcBorders>
            <w:vAlign w:val="center"/>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This property defines the unit by which the measurement is measured. For example: seconds, Celsius, Kelvin, Ampere, Volt, Watt, dB, </w:t>
            </w:r>
            <w:proofErr w:type="spellStart"/>
            <w:r w:rsidRPr="00B22045">
              <w:rPr>
                <w:rFonts w:ascii="Times New Roman" w:eastAsia="Times New Roman" w:hAnsi="Times New Roman" w:cs="Times New Roman"/>
                <w:sz w:val="20"/>
                <w:szCs w:val="20"/>
                <w:lang w:val="en-GB"/>
              </w:rPr>
              <w:t>kBit</w:t>
            </w:r>
            <w:proofErr w:type="spellEnd"/>
            <w:r w:rsidRPr="00B22045">
              <w:rPr>
                <w:rFonts w:ascii="Times New Roman" w:eastAsia="Times New Roman" w:hAnsi="Times New Roman" w:cs="Times New Roman"/>
                <w:sz w:val="20"/>
                <w:szCs w:val="20"/>
                <w:lang w:val="en-GB"/>
              </w:rPr>
              <w:t>/s, rate per second, etc.</w:t>
            </w:r>
          </w:p>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p>
        </w:tc>
        <w:tc>
          <w:tcPr>
            <w:tcW w:w="2268" w:type="dxa"/>
            <w:tcBorders>
              <w:top w:val="single" w:sz="6" w:space="0" w:color="auto"/>
              <w:left w:val="single" w:sz="6" w:space="0" w:color="auto"/>
              <w:bottom w:val="single" w:sz="6" w:space="0" w:color="auto"/>
              <w:right w:val="single" w:sz="4" w:space="0" w:color="auto"/>
            </w:tcBorders>
            <w:vAlign w:val="center"/>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String</w:t>
            </w:r>
          </w:p>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p>
        </w:tc>
        <w:tc>
          <w:tcPr>
            <w:tcW w:w="1606" w:type="dxa"/>
            <w:tcBorders>
              <w:top w:val="single" w:sz="6" w:space="0" w:color="auto"/>
              <w:left w:val="single" w:sz="6" w:space="0" w:color="auto"/>
              <w:bottom w:val="single" w:sz="6" w:space="0" w:color="auto"/>
              <w:right w:val="single" w:sz="4" w:space="0" w:color="auto"/>
            </w:tcBorders>
            <w:vAlign w:val="center"/>
          </w:tcPr>
          <w:p w:rsidR="00CA2F78" w:rsidRPr="00B22045" w:rsidRDefault="00D22088" w:rsidP="000D6125">
            <w:pPr>
              <w:spacing w:beforeLines="40" w:before="96" w:afterLines="40" w:after="96" w:line="240" w:lineRule="auto"/>
              <w:jc w:val="center"/>
              <w:rPr>
                <w:rFonts w:ascii="Times New Roman" w:eastAsia="Times New Roman" w:hAnsi="Times New Roman" w:cs="Times New Roman"/>
                <w:sz w:val="20"/>
                <w:szCs w:val="20"/>
                <w:lang w:val="en-GB"/>
              </w:rPr>
            </w:pPr>
            <w:r>
              <w:rPr>
                <w:rFonts w:ascii="Times New Roman" w:eastAsia="Times New Roman" w:hAnsi="Times New Roman" w:cs="Times New Roman"/>
                <w:i/>
                <w:sz w:val="20"/>
                <w:szCs w:val="20"/>
                <w:lang w:val="en-GB"/>
              </w:rPr>
              <w:t>Mandatory</w:t>
            </w:r>
          </w:p>
        </w:tc>
      </w:tr>
      <w:tr w:rsidR="00CA2F78" w:rsidRPr="00B22045" w:rsidTr="00306B1C">
        <w:trPr>
          <w:cantSplit/>
          <w:trHeight w:val="144"/>
        </w:trPr>
        <w:tc>
          <w:tcPr>
            <w:tcW w:w="2151" w:type="dxa"/>
            <w:tcBorders>
              <w:top w:val="single" w:sz="6" w:space="0" w:color="auto"/>
              <w:left w:val="single" w:sz="4" w:space="0" w:color="auto"/>
              <w:bottom w:val="single" w:sz="6" w:space="0" w:color="auto"/>
              <w:right w:val="single" w:sz="6" w:space="0" w:color="auto"/>
            </w:tcBorders>
            <w:vAlign w:val="center"/>
            <w:hideMark/>
          </w:tcPr>
          <w:p w:rsidR="00CA2F78" w:rsidRPr="00B22045" w:rsidRDefault="00CA2F78" w:rsidP="00A34F15">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condition</w:t>
            </w:r>
          </w:p>
        </w:tc>
        <w:tc>
          <w:tcPr>
            <w:tcW w:w="4761" w:type="dxa"/>
            <w:tcBorders>
              <w:top w:val="single" w:sz="6" w:space="0" w:color="auto"/>
              <w:left w:val="single" w:sz="6" w:space="0" w:color="auto"/>
              <w:bottom w:val="single" w:sz="6" w:space="0" w:color="auto"/>
              <w:right w:val="single" w:sz="6" w:space="0" w:color="auto"/>
            </w:tcBorders>
            <w:vAlign w:val="center"/>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This property indicates the condition which causes the measurement result data to be updated. </w:t>
            </w:r>
          </w:p>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will be defined for example by identifying protocol related trigger events for starting and stopping measurement processes, or updating the current measurement result value.</w:t>
            </w:r>
          </w:p>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p>
        </w:tc>
        <w:tc>
          <w:tcPr>
            <w:tcW w:w="2268" w:type="dxa"/>
            <w:tcBorders>
              <w:top w:val="single" w:sz="6" w:space="0" w:color="auto"/>
              <w:left w:val="single" w:sz="6" w:space="0" w:color="auto"/>
              <w:bottom w:val="single" w:sz="6" w:space="0" w:color="auto"/>
              <w:right w:val="single" w:sz="4" w:space="0" w:color="auto"/>
            </w:tcBorders>
            <w:vAlign w:val="center"/>
            <w:hideMark/>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String</w:t>
            </w:r>
          </w:p>
        </w:tc>
        <w:tc>
          <w:tcPr>
            <w:tcW w:w="1606" w:type="dxa"/>
            <w:tcBorders>
              <w:top w:val="single" w:sz="6" w:space="0" w:color="auto"/>
              <w:left w:val="single" w:sz="6" w:space="0" w:color="auto"/>
              <w:bottom w:val="single" w:sz="6" w:space="0" w:color="auto"/>
              <w:right w:val="single" w:sz="4" w:space="0" w:color="auto"/>
            </w:tcBorders>
            <w:vAlign w:val="center"/>
          </w:tcPr>
          <w:p w:rsidR="00CA2F78" w:rsidRPr="00B22045" w:rsidRDefault="00C26B7F" w:rsidP="000D6125">
            <w:pPr>
              <w:spacing w:beforeLines="40" w:before="96" w:afterLines="40" w:after="96" w:line="240" w:lineRule="auto"/>
              <w:jc w:val="center"/>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Conditional Mandatory (</w:t>
            </w:r>
            <w:ins w:id="37" w:author="Yuval Stein" w:date="2015-05-12T14:45:00Z">
              <w:r w:rsidR="008F0DE5">
                <w:rPr>
                  <w:rFonts w:ascii="Times New Roman" w:eastAsia="Times New Roman" w:hAnsi="Times New Roman" w:cs="Times New Roman"/>
                  <w:sz w:val="20"/>
                  <w:szCs w:val="20"/>
                  <w:lang w:val="en-GB"/>
                </w:rPr>
                <w:t>When counter::</w:t>
              </w:r>
            </w:ins>
            <w:proofErr w:type="spellStart"/>
            <w:r>
              <w:rPr>
                <w:rFonts w:ascii="Times New Roman" w:eastAsia="Times New Roman" w:hAnsi="Times New Roman" w:cs="Times New Roman"/>
                <w:sz w:val="20"/>
                <w:szCs w:val="20"/>
                <w:lang w:val="en-GB"/>
              </w:rPr>
              <w:t>CollectionMethodType</w:t>
            </w:r>
            <w:proofErr w:type="spellEnd"/>
            <w:r>
              <w:rPr>
                <w:rFonts w:ascii="Times New Roman" w:eastAsia="Times New Roman" w:hAnsi="Times New Roman" w:cs="Times New Roman"/>
                <w:sz w:val="20"/>
                <w:szCs w:val="20"/>
                <w:lang w:val="en-GB"/>
              </w:rPr>
              <w:t xml:space="preserve"> is COUNTER or COMULATIVE)</w:t>
            </w:r>
          </w:p>
        </w:tc>
      </w:tr>
      <w:tr w:rsidR="00CA2F78" w:rsidRPr="00B22045" w:rsidTr="00306B1C">
        <w:trPr>
          <w:cantSplit/>
          <w:trHeight w:val="144"/>
        </w:trPr>
        <w:tc>
          <w:tcPr>
            <w:tcW w:w="2151" w:type="dxa"/>
            <w:tcBorders>
              <w:top w:val="single" w:sz="6" w:space="0" w:color="auto"/>
              <w:left w:val="single" w:sz="4" w:space="0" w:color="auto"/>
              <w:bottom w:val="single" w:sz="6" w:space="0" w:color="auto"/>
              <w:right w:val="single" w:sz="6" w:space="0" w:color="auto"/>
            </w:tcBorders>
            <w:vAlign w:val="center"/>
            <w:hideMark/>
          </w:tcPr>
          <w:p w:rsidR="00CA2F78" w:rsidRPr="00B22045" w:rsidRDefault="00CA2F78" w:rsidP="00A34F15">
            <w:pPr>
              <w:spacing w:beforeLines="40" w:before="96" w:afterLines="40" w:after="96" w:line="240" w:lineRule="auto"/>
              <w:rPr>
                <w:rFonts w:ascii="Times New Roman" w:eastAsia="Times New Roman" w:hAnsi="Times New Roman" w:cs="Times New Roman"/>
                <w:sz w:val="20"/>
                <w:szCs w:val="20"/>
                <w:lang w:val="en-GB"/>
              </w:rPr>
            </w:pPr>
            <w:proofErr w:type="spellStart"/>
            <w:r w:rsidRPr="00B22045">
              <w:rPr>
                <w:rFonts w:ascii="Times New Roman" w:eastAsia="Times New Roman" w:hAnsi="Times New Roman" w:cs="Times New Roman"/>
                <w:sz w:val="20"/>
                <w:szCs w:val="20"/>
                <w:lang w:val="en-GB"/>
              </w:rPr>
              <w:lastRenderedPageBreak/>
              <w:t>sourceStandard</w:t>
            </w:r>
            <w:proofErr w:type="spellEnd"/>
          </w:p>
        </w:tc>
        <w:tc>
          <w:tcPr>
            <w:tcW w:w="4761" w:type="dxa"/>
            <w:tcBorders>
              <w:top w:val="single" w:sz="6" w:space="0" w:color="auto"/>
              <w:left w:val="single" w:sz="6" w:space="0" w:color="auto"/>
              <w:bottom w:val="single" w:sz="6" w:space="0" w:color="auto"/>
              <w:right w:val="single" w:sz="6" w:space="0" w:color="auto"/>
            </w:tcBorders>
            <w:vAlign w:val="center"/>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This property indentifies the referenced standard. All the other properties (e.g., </w:t>
            </w:r>
            <w:proofErr w:type="spellStart"/>
            <w:r w:rsidRPr="00B22045">
              <w:rPr>
                <w:rFonts w:ascii="Times New Roman" w:eastAsia="Times New Roman" w:hAnsi="Times New Roman" w:cs="Times New Roman"/>
                <w:sz w:val="20"/>
                <w:szCs w:val="20"/>
                <w:lang w:val="en-GB"/>
              </w:rPr>
              <w:t>collectionMethodType</w:t>
            </w:r>
            <w:proofErr w:type="spellEnd"/>
            <w:r w:rsidRPr="00B22045">
              <w:rPr>
                <w:rFonts w:ascii="Times New Roman" w:eastAsia="Times New Roman" w:hAnsi="Times New Roman" w:cs="Times New Roman"/>
                <w:sz w:val="20"/>
                <w:szCs w:val="20"/>
                <w:lang w:val="en-GB"/>
              </w:rPr>
              <w:t>) of this measurement must refer to the referenced standard if defined there.</w:t>
            </w:r>
          </w:p>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In case the definition of this measurement conflicts with the referenced definition, the referenced definition takes precedence.</w:t>
            </w:r>
          </w:p>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p>
        </w:tc>
        <w:tc>
          <w:tcPr>
            <w:tcW w:w="2268" w:type="dxa"/>
            <w:tcBorders>
              <w:top w:val="single" w:sz="6" w:space="0" w:color="auto"/>
              <w:left w:val="single" w:sz="6" w:space="0" w:color="auto"/>
              <w:bottom w:val="single" w:sz="6" w:space="0" w:color="auto"/>
              <w:right w:val="single" w:sz="4" w:space="0" w:color="auto"/>
            </w:tcBorders>
            <w:vAlign w:val="center"/>
            <w:hideMark/>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String</w:t>
            </w:r>
          </w:p>
        </w:tc>
        <w:tc>
          <w:tcPr>
            <w:tcW w:w="1606" w:type="dxa"/>
            <w:tcBorders>
              <w:top w:val="single" w:sz="6" w:space="0" w:color="auto"/>
              <w:left w:val="single" w:sz="6" w:space="0" w:color="auto"/>
              <w:bottom w:val="single" w:sz="6" w:space="0" w:color="auto"/>
              <w:right w:val="single" w:sz="4" w:space="0" w:color="auto"/>
            </w:tcBorders>
            <w:vAlign w:val="center"/>
          </w:tcPr>
          <w:p w:rsidR="00CA2F78" w:rsidRPr="00B22045" w:rsidRDefault="00D22088" w:rsidP="00D3789C">
            <w:pPr>
              <w:spacing w:beforeLines="40" w:before="96" w:afterLines="40" w:after="96" w:line="240" w:lineRule="auto"/>
              <w:jc w:val="center"/>
              <w:rPr>
                <w:rFonts w:ascii="Times New Roman" w:eastAsia="Times New Roman" w:hAnsi="Times New Roman" w:cs="Times New Roman"/>
                <w:sz w:val="20"/>
                <w:szCs w:val="20"/>
                <w:lang w:val="en-GB"/>
              </w:rPr>
            </w:pPr>
            <w:r w:rsidRPr="00D3789C">
              <w:rPr>
                <w:rFonts w:ascii="Times New Roman" w:eastAsia="Times New Roman" w:hAnsi="Times New Roman" w:cs="Times New Roman"/>
                <w:i/>
                <w:sz w:val="20"/>
                <w:szCs w:val="20"/>
                <w:lang w:val="en-GB"/>
              </w:rPr>
              <w:t>Mandatory</w:t>
            </w:r>
          </w:p>
        </w:tc>
      </w:tr>
      <w:tr w:rsidR="00CA2F78" w:rsidRPr="00B22045" w:rsidTr="00306B1C">
        <w:trPr>
          <w:cantSplit/>
          <w:trHeight w:val="144"/>
        </w:trPr>
        <w:tc>
          <w:tcPr>
            <w:tcW w:w="2151" w:type="dxa"/>
            <w:tcBorders>
              <w:top w:val="single" w:sz="6" w:space="0" w:color="auto"/>
              <w:left w:val="single" w:sz="4" w:space="0" w:color="auto"/>
              <w:bottom w:val="single" w:sz="6" w:space="0" w:color="auto"/>
              <w:right w:val="single" w:sz="6" w:space="0" w:color="auto"/>
            </w:tcBorders>
            <w:vAlign w:val="center"/>
            <w:hideMark/>
          </w:tcPr>
          <w:p w:rsidR="00CA2F78" w:rsidRPr="00B22045" w:rsidRDefault="00CA2F78" w:rsidP="00A34F15">
            <w:pPr>
              <w:spacing w:beforeLines="40" w:before="96" w:afterLines="40" w:after="96" w:line="240" w:lineRule="auto"/>
              <w:rPr>
                <w:rFonts w:ascii="Times New Roman" w:eastAsia="Times New Roman" w:hAnsi="Times New Roman" w:cs="Times New Roman"/>
                <w:sz w:val="20"/>
                <w:szCs w:val="20"/>
                <w:lang w:val="en-GB"/>
              </w:rPr>
            </w:pPr>
            <w:proofErr w:type="spellStart"/>
            <w:r w:rsidRPr="00B22045">
              <w:rPr>
                <w:rFonts w:ascii="Times New Roman" w:eastAsia="Times New Roman" w:hAnsi="Times New Roman" w:cs="Times New Roman"/>
                <w:sz w:val="20"/>
                <w:szCs w:val="20"/>
                <w:lang w:val="en-GB"/>
              </w:rPr>
              <w:t>measurementFamily</w:t>
            </w:r>
            <w:proofErr w:type="spellEnd"/>
          </w:p>
        </w:tc>
        <w:tc>
          <w:tcPr>
            <w:tcW w:w="4761" w:type="dxa"/>
            <w:tcBorders>
              <w:top w:val="single" w:sz="6" w:space="0" w:color="auto"/>
              <w:left w:val="single" w:sz="6" w:space="0" w:color="auto"/>
              <w:bottom w:val="single" w:sz="6" w:space="0" w:color="auto"/>
              <w:right w:val="single" w:sz="6" w:space="0" w:color="auto"/>
            </w:tcBorders>
            <w:vAlign w:val="center"/>
            <w:hideMark/>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This property identifies the measurement family (e.g. HHO, RAB, </w:t>
            </w:r>
            <w:proofErr w:type="gramStart"/>
            <w:r w:rsidRPr="00B22045">
              <w:rPr>
                <w:rFonts w:ascii="Times New Roman" w:eastAsia="Times New Roman" w:hAnsi="Times New Roman" w:cs="Times New Roman"/>
                <w:sz w:val="20"/>
                <w:szCs w:val="20"/>
                <w:lang w:val="en-GB"/>
              </w:rPr>
              <w:t>SMS</w:t>
            </w:r>
            <w:proofErr w:type="gramEnd"/>
            <w:r w:rsidRPr="00B22045">
              <w:rPr>
                <w:rFonts w:ascii="Times New Roman" w:eastAsia="Times New Roman" w:hAnsi="Times New Roman" w:cs="Times New Roman"/>
                <w:sz w:val="20"/>
                <w:szCs w:val="20"/>
                <w:lang w:val="en-GB"/>
              </w:rPr>
              <w:t>). Note that this family may also be used for measurement administration purpose.</w:t>
            </w:r>
          </w:p>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Note: when defining a new family name, consult the family names defined by other SDOs so that all the names are unique. It is not allowed to define a new family with the same semantics of an already existing family.</w:t>
            </w:r>
          </w:p>
        </w:tc>
        <w:tc>
          <w:tcPr>
            <w:tcW w:w="2268" w:type="dxa"/>
            <w:tcBorders>
              <w:top w:val="single" w:sz="6" w:space="0" w:color="auto"/>
              <w:left w:val="single" w:sz="6" w:space="0" w:color="auto"/>
              <w:bottom w:val="single" w:sz="6" w:space="0" w:color="auto"/>
              <w:right w:val="single" w:sz="4" w:space="0" w:color="auto"/>
            </w:tcBorders>
            <w:vAlign w:val="center"/>
            <w:hideMark/>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String</w:t>
            </w:r>
          </w:p>
        </w:tc>
        <w:tc>
          <w:tcPr>
            <w:tcW w:w="1606" w:type="dxa"/>
            <w:tcBorders>
              <w:top w:val="single" w:sz="6" w:space="0" w:color="auto"/>
              <w:left w:val="single" w:sz="6" w:space="0" w:color="auto"/>
              <w:bottom w:val="single" w:sz="6" w:space="0" w:color="auto"/>
              <w:right w:val="single" w:sz="4" w:space="0" w:color="auto"/>
            </w:tcBorders>
            <w:vAlign w:val="center"/>
          </w:tcPr>
          <w:p w:rsidR="00CA2F78" w:rsidRPr="00B22045" w:rsidRDefault="00D22088" w:rsidP="00D3789C">
            <w:pPr>
              <w:spacing w:beforeLines="40" w:before="96" w:afterLines="40" w:after="96" w:line="240" w:lineRule="auto"/>
              <w:jc w:val="center"/>
              <w:rPr>
                <w:rFonts w:ascii="Times New Roman" w:eastAsia="Times New Roman" w:hAnsi="Times New Roman" w:cs="Times New Roman"/>
                <w:sz w:val="20"/>
                <w:szCs w:val="20"/>
                <w:lang w:val="en-GB"/>
              </w:rPr>
            </w:pPr>
            <w:r w:rsidRPr="00D3789C">
              <w:rPr>
                <w:rFonts w:ascii="Times New Roman" w:eastAsia="Times New Roman" w:hAnsi="Times New Roman" w:cs="Times New Roman"/>
                <w:i/>
                <w:sz w:val="20"/>
                <w:szCs w:val="20"/>
                <w:lang w:val="en-GB"/>
              </w:rPr>
              <w:t>Mandatory</w:t>
            </w:r>
          </w:p>
        </w:tc>
      </w:tr>
      <w:tr w:rsidR="00CA2F78" w:rsidRPr="00B22045" w:rsidTr="00306B1C">
        <w:trPr>
          <w:trHeight w:val="144"/>
        </w:trPr>
        <w:tc>
          <w:tcPr>
            <w:tcW w:w="2151" w:type="dxa"/>
            <w:tcBorders>
              <w:top w:val="single" w:sz="6" w:space="0" w:color="auto"/>
              <w:left w:val="single" w:sz="4" w:space="0" w:color="auto"/>
              <w:bottom w:val="single" w:sz="6" w:space="0" w:color="auto"/>
              <w:right w:val="single" w:sz="6" w:space="0" w:color="auto"/>
            </w:tcBorders>
            <w:vAlign w:val="center"/>
            <w:hideMark/>
          </w:tcPr>
          <w:p w:rsidR="00CA2F78" w:rsidRPr="00B22045" w:rsidRDefault="00CA2F78" w:rsidP="00A34F15">
            <w:pPr>
              <w:spacing w:beforeLines="40" w:before="96" w:afterLines="40" w:after="96" w:line="240" w:lineRule="auto"/>
              <w:rPr>
                <w:rFonts w:ascii="Times New Roman" w:eastAsia="Times New Roman" w:hAnsi="Times New Roman" w:cs="Times New Roman"/>
                <w:sz w:val="20"/>
                <w:szCs w:val="20"/>
                <w:lang w:val="en-GB"/>
              </w:rPr>
            </w:pPr>
            <w:proofErr w:type="spellStart"/>
            <w:r w:rsidRPr="00B22045">
              <w:rPr>
                <w:rFonts w:ascii="Times New Roman" w:eastAsia="Times New Roman" w:hAnsi="Times New Roman" w:cs="Times New Roman"/>
                <w:sz w:val="20"/>
                <w:szCs w:val="20"/>
                <w:lang w:val="en-GB"/>
              </w:rPr>
              <w:t>measurementName</w:t>
            </w:r>
            <w:proofErr w:type="spellEnd"/>
          </w:p>
        </w:tc>
        <w:tc>
          <w:tcPr>
            <w:tcW w:w="4761" w:type="dxa"/>
            <w:tcBorders>
              <w:top w:val="single" w:sz="6" w:space="0" w:color="auto"/>
              <w:left w:val="single" w:sz="6" w:space="0" w:color="auto"/>
              <w:bottom w:val="single" w:sz="6" w:space="0" w:color="auto"/>
              <w:right w:val="single" w:sz="6" w:space="0" w:color="auto"/>
            </w:tcBorders>
            <w:vAlign w:val="center"/>
            <w:hideMark/>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property captures the SDO agnostic measurement name (same name among several SDOs). The name does not carry the measurement family name.</w:t>
            </w:r>
          </w:p>
        </w:tc>
        <w:tc>
          <w:tcPr>
            <w:tcW w:w="2268" w:type="dxa"/>
            <w:tcBorders>
              <w:top w:val="single" w:sz="6" w:space="0" w:color="auto"/>
              <w:left w:val="single" w:sz="6" w:space="0" w:color="auto"/>
              <w:bottom w:val="single" w:sz="6" w:space="0" w:color="auto"/>
              <w:right w:val="single" w:sz="4" w:space="0" w:color="auto"/>
            </w:tcBorders>
            <w:vAlign w:val="center"/>
            <w:hideMark/>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String</w:t>
            </w:r>
          </w:p>
        </w:tc>
        <w:tc>
          <w:tcPr>
            <w:tcW w:w="1606" w:type="dxa"/>
            <w:tcBorders>
              <w:top w:val="single" w:sz="6" w:space="0" w:color="auto"/>
              <w:left w:val="single" w:sz="6" w:space="0" w:color="auto"/>
              <w:bottom w:val="single" w:sz="6" w:space="0" w:color="auto"/>
              <w:right w:val="single" w:sz="4" w:space="0" w:color="auto"/>
            </w:tcBorders>
            <w:vAlign w:val="center"/>
          </w:tcPr>
          <w:p w:rsidR="00CA2F78" w:rsidRPr="00DD0CAE" w:rsidRDefault="002D21F8" w:rsidP="00DD0CAE">
            <w:pPr>
              <w:spacing w:beforeLines="40" w:before="96" w:afterLines="40" w:after="96" w:line="240" w:lineRule="auto"/>
              <w:jc w:val="center"/>
              <w:rPr>
                <w:rFonts w:ascii="Times New Roman" w:eastAsia="Times New Roman" w:hAnsi="Times New Roman" w:cs="Times New Roman"/>
                <w:i/>
                <w:sz w:val="20"/>
                <w:szCs w:val="20"/>
                <w:highlight w:val="yellow"/>
                <w:lang w:val="en-GB"/>
              </w:rPr>
            </w:pPr>
            <w:r w:rsidRPr="00DD0CAE">
              <w:rPr>
                <w:rFonts w:ascii="Times New Roman" w:eastAsia="Times New Roman" w:hAnsi="Times New Roman" w:cs="Times New Roman"/>
                <w:i/>
                <w:sz w:val="20"/>
                <w:szCs w:val="20"/>
                <w:lang w:val="en-GB"/>
              </w:rPr>
              <w:t>Mandatory</w:t>
            </w:r>
          </w:p>
        </w:tc>
      </w:tr>
      <w:tr w:rsidR="00CA2F78" w:rsidRPr="00B22045" w:rsidTr="00306B1C">
        <w:trPr>
          <w:trHeight w:val="144"/>
        </w:trPr>
        <w:tc>
          <w:tcPr>
            <w:tcW w:w="2151" w:type="dxa"/>
            <w:tcBorders>
              <w:top w:val="single" w:sz="6" w:space="0" w:color="auto"/>
              <w:left w:val="single" w:sz="4" w:space="0" w:color="auto"/>
              <w:bottom w:val="single" w:sz="6" w:space="0" w:color="auto"/>
              <w:right w:val="single" w:sz="6" w:space="0" w:color="auto"/>
            </w:tcBorders>
            <w:vAlign w:val="center"/>
            <w:hideMark/>
          </w:tcPr>
          <w:p w:rsidR="00CA2F78" w:rsidRPr="00B22045" w:rsidRDefault="00CA2F78" w:rsidP="00A34F15">
            <w:pPr>
              <w:spacing w:beforeLines="40" w:before="96" w:afterLines="40" w:after="96" w:line="240" w:lineRule="auto"/>
              <w:rPr>
                <w:rFonts w:ascii="Times New Roman" w:eastAsia="Times New Roman" w:hAnsi="Times New Roman" w:cs="Times New Roman"/>
                <w:sz w:val="20"/>
                <w:szCs w:val="20"/>
                <w:lang w:val="en-GB"/>
              </w:rPr>
            </w:pPr>
            <w:proofErr w:type="spellStart"/>
            <w:r w:rsidRPr="00B22045">
              <w:rPr>
                <w:rFonts w:ascii="Times New Roman" w:eastAsia="Times New Roman" w:hAnsi="Times New Roman" w:cs="Times New Roman"/>
                <w:sz w:val="20"/>
                <w:szCs w:val="20"/>
                <w:lang w:val="en-GB"/>
              </w:rPr>
              <w:t>sdoAliasNameList</w:t>
            </w:r>
            <w:proofErr w:type="spellEnd"/>
          </w:p>
        </w:tc>
        <w:tc>
          <w:tcPr>
            <w:tcW w:w="4761" w:type="dxa"/>
            <w:tcBorders>
              <w:top w:val="single" w:sz="6" w:space="0" w:color="auto"/>
              <w:left w:val="single" w:sz="6" w:space="0" w:color="auto"/>
              <w:bottom w:val="single" w:sz="6" w:space="0" w:color="auto"/>
              <w:right w:val="single" w:sz="6" w:space="0" w:color="auto"/>
            </w:tcBorders>
            <w:vAlign w:val="center"/>
            <w:hideMark/>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property captures the list of SDO specific measurement names.</w:t>
            </w:r>
          </w:p>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measurement name convention is SDO specific.</w:t>
            </w:r>
          </w:p>
        </w:tc>
        <w:tc>
          <w:tcPr>
            <w:tcW w:w="2268" w:type="dxa"/>
            <w:tcBorders>
              <w:top w:val="single" w:sz="6" w:space="0" w:color="auto"/>
              <w:left w:val="single" w:sz="6" w:space="0" w:color="auto"/>
              <w:bottom w:val="single" w:sz="6" w:space="0" w:color="auto"/>
              <w:right w:val="single" w:sz="4" w:space="0" w:color="auto"/>
            </w:tcBorders>
            <w:vAlign w:val="center"/>
            <w:hideMark/>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String</w:t>
            </w:r>
          </w:p>
        </w:tc>
        <w:tc>
          <w:tcPr>
            <w:tcW w:w="1606" w:type="dxa"/>
            <w:tcBorders>
              <w:top w:val="single" w:sz="6" w:space="0" w:color="auto"/>
              <w:left w:val="single" w:sz="6" w:space="0" w:color="auto"/>
              <w:bottom w:val="single" w:sz="6" w:space="0" w:color="auto"/>
              <w:right w:val="single" w:sz="4" w:space="0" w:color="auto"/>
            </w:tcBorders>
            <w:vAlign w:val="center"/>
          </w:tcPr>
          <w:p w:rsidR="00CA2F78" w:rsidRPr="00B22045" w:rsidRDefault="00D22088" w:rsidP="00DD0CAE">
            <w:pPr>
              <w:spacing w:beforeLines="40" w:before="96" w:afterLines="40" w:after="96" w:line="240" w:lineRule="auto"/>
              <w:jc w:val="center"/>
              <w:rPr>
                <w:rFonts w:ascii="Times New Roman" w:eastAsia="Times New Roman" w:hAnsi="Times New Roman" w:cs="Times New Roman"/>
                <w:sz w:val="20"/>
                <w:szCs w:val="20"/>
                <w:lang w:val="en-GB"/>
              </w:rPr>
            </w:pPr>
            <w:r w:rsidRPr="00DD0CAE">
              <w:rPr>
                <w:rFonts w:ascii="Times New Roman" w:eastAsia="Times New Roman" w:hAnsi="Times New Roman" w:cs="Times New Roman"/>
                <w:sz w:val="20"/>
                <w:szCs w:val="20"/>
                <w:lang w:val="en-GB"/>
              </w:rPr>
              <w:t>Optional</w:t>
            </w:r>
          </w:p>
        </w:tc>
      </w:tr>
      <w:tr w:rsidR="00CA2F78" w:rsidRPr="00B22045" w:rsidTr="00306B1C">
        <w:trPr>
          <w:cantSplit/>
          <w:trHeight w:val="144"/>
        </w:trPr>
        <w:tc>
          <w:tcPr>
            <w:tcW w:w="2151" w:type="dxa"/>
            <w:tcBorders>
              <w:top w:val="single" w:sz="6" w:space="0" w:color="auto"/>
              <w:left w:val="single" w:sz="4" w:space="0" w:color="auto"/>
              <w:bottom w:val="single" w:sz="6" w:space="0" w:color="auto"/>
              <w:right w:val="single" w:sz="6" w:space="0" w:color="auto"/>
            </w:tcBorders>
            <w:vAlign w:val="center"/>
            <w:hideMark/>
          </w:tcPr>
          <w:p w:rsidR="00CA2F78" w:rsidRPr="00C665FF" w:rsidRDefault="00CA2F78" w:rsidP="00A34F15">
            <w:pPr>
              <w:spacing w:beforeLines="40" w:before="96" w:afterLines="40" w:after="96" w:line="240" w:lineRule="auto"/>
              <w:rPr>
                <w:rFonts w:ascii="Times New Roman" w:eastAsia="Times New Roman" w:hAnsi="Times New Roman" w:cs="Times New Roman"/>
                <w:sz w:val="20"/>
                <w:szCs w:val="20"/>
                <w:lang w:val="en-GB"/>
              </w:rPr>
            </w:pPr>
            <w:proofErr w:type="spellStart"/>
            <w:r w:rsidRPr="00C665FF">
              <w:rPr>
                <w:rFonts w:ascii="Times New Roman" w:eastAsia="Times New Roman" w:hAnsi="Times New Roman" w:cs="Times New Roman"/>
                <w:sz w:val="20"/>
                <w:szCs w:val="20"/>
                <w:lang w:val="en-GB"/>
              </w:rPr>
              <w:t>measurementDataType</w:t>
            </w:r>
            <w:proofErr w:type="spellEnd"/>
          </w:p>
        </w:tc>
        <w:tc>
          <w:tcPr>
            <w:tcW w:w="4761" w:type="dxa"/>
            <w:tcBorders>
              <w:top w:val="single" w:sz="6" w:space="0" w:color="auto"/>
              <w:left w:val="single" w:sz="6" w:space="0" w:color="auto"/>
              <w:bottom w:val="single" w:sz="6" w:space="0" w:color="auto"/>
              <w:right w:val="single" w:sz="6" w:space="0" w:color="auto"/>
            </w:tcBorders>
            <w:vAlign w:val="center"/>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This property identifies the type of the value of the measurement, such as </w:t>
            </w:r>
            <w:r>
              <w:rPr>
                <w:rFonts w:ascii="Times New Roman" w:eastAsia="Times New Roman" w:hAnsi="Times New Roman" w:cs="Times New Roman"/>
                <w:sz w:val="20"/>
                <w:szCs w:val="20"/>
                <w:lang w:val="en-GB"/>
              </w:rPr>
              <w:t>Integer,</w:t>
            </w:r>
            <w:r w:rsidRPr="00B22045">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F</w:t>
            </w:r>
            <w:r w:rsidRPr="00B22045">
              <w:rPr>
                <w:rFonts w:ascii="Times New Roman" w:eastAsia="Times New Roman" w:hAnsi="Times New Roman" w:cs="Times New Roman"/>
                <w:sz w:val="20"/>
                <w:szCs w:val="20"/>
                <w:lang w:val="en-GB"/>
              </w:rPr>
              <w:t>loat</w:t>
            </w:r>
            <w:r w:rsidRPr="004E22B8">
              <w:rPr>
                <w:rFonts w:ascii="Times New Roman" w:eastAsia="Times New Roman" w:hAnsi="Times New Roman" w:cs="Times New Roman"/>
                <w:sz w:val="20"/>
                <w:szCs w:val="20"/>
                <w:lang w:val="en-GB"/>
              </w:rPr>
              <w:t>, String</w:t>
            </w:r>
            <w:r>
              <w:rPr>
                <w:rFonts w:ascii="Times New Roman" w:eastAsia="Times New Roman" w:hAnsi="Times New Roman" w:cs="Times New Roman"/>
                <w:sz w:val="20"/>
                <w:szCs w:val="20"/>
                <w:lang w:val="en-GB"/>
              </w:rPr>
              <w:t xml:space="preserve">, or derived value types like  a fixed array of values,(Vector)  etc., </w:t>
            </w:r>
          </w:p>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p>
        </w:tc>
        <w:tc>
          <w:tcPr>
            <w:tcW w:w="2268" w:type="dxa"/>
            <w:tcBorders>
              <w:top w:val="single" w:sz="6" w:space="0" w:color="auto"/>
              <w:left w:val="single" w:sz="6" w:space="0" w:color="auto"/>
              <w:bottom w:val="single" w:sz="6" w:space="0" w:color="auto"/>
              <w:right w:val="single" w:sz="4" w:space="0" w:color="auto"/>
            </w:tcBorders>
            <w:vAlign w:val="center"/>
            <w:hideMark/>
          </w:tcPr>
          <w:p w:rsidR="00CA2F78" w:rsidRDefault="00CA2F78">
            <w:pPr>
              <w:spacing w:beforeLines="40" w:before="96" w:afterLines="40" w:after="96" w:line="240" w:lineRule="auto"/>
              <w:rPr>
                <w:rFonts w:ascii="Times New Roman" w:eastAsia="Times New Roman" w:hAnsi="Times New Roman" w:cs="Times New Roman"/>
                <w:sz w:val="20"/>
                <w:szCs w:val="20"/>
                <w:lang w:val="en-GB"/>
              </w:rPr>
            </w:pPr>
          </w:p>
          <w:p w:rsidR="00CA2F78" w:rsidRDefault="00CA2F78">
            <w:pPr>
              <w:spacing w:beforeLines="40" w:before="96" w:afterLines="40" w:after="96"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Integer,</w:t>
            </w:r>
          </w:p>
          <w:p w:rsidR="00CA2F78" w:rsidRDefault="00CA2F78">
            <w:pPr>
              <w:spacing w:beforeLines="40" w:before="96" w:afterLines="40" w:after="96"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Float,</w:t>
            </w:r>
          </w:p>
          <w:p w:rsidR="00CA2F78" w:rsidRDefault="00CA2F78">
            <w:pPr>
              <w:spacing w:beforeLines="40" w:before="96" w:afterLines="40" w:after="96" w:line="240" w:lineRule="auto"/>
              <w:rPr>
                <w:rFonts w:ascii="Times New Roman" w:eastAsia="Times New Roman" w:hAnsi="Times New Roman" w:cs="Times New Roman"/>
                <w:sz w:val="20"/>
                <w:szCs w:val="20"/>
                <w:lang w:val="en-GB"/>
              </w:rPr>
            </w:pPr>
            <w:r w:rsidRPr="004E22B8">
              <w:rPr>
                <w:rFonts w:ascii="Times New Roman" w:eastAsia="Times New Roman" w:hAnsi="Times New Roman" w:cs="Times New Roman"/>
                <w:sz w:val="20"/>
                <w:szCs w:val="20"/>
                <w:lang w:val="en-GB"/>
              </w:rPr>
              <w:t>String,</w:t>
            </w:r>
          </w:p>
          <w:p w:rsidR="00CA2F78" w:rsidRDefault="00CA2F78">
            <w:pPr>
              <w:spacing w:beforeLines="40" w:before="96" w:afterLines="40" w:after="96" w:line="240" w:lineRule="auto"/>
              <w:rPr>
                <w:rFonts w:ascii="Times New Roman" w:eastAsia="Times New Roman" w:hAnsi="Times New Roman" w:cs="Times New Roman"/>
                <w:sz w:val="20"/>
                <w:szCs w:val="20"/>
                <w:lang w:val="en-GB"/>
              </w:rPr>
            </w:pPr>
          </w:p>
          <w:p w:rsidR="00CA2F78" w:rsidRDefault="00CA2F78">
            <w:pPr>
              <w:spacing w:beforeLines="40" w:before="96" w:afterLines="40" w:after="96" w:line="240" w:lineRule="auto"/>
              <w:rPr>
                <w:rFonts w:ascii="Times New Roman" w:eastAsia="Times New Roman" w:hAnsi="Times New Roman" w:cs="Times New Roman"/>
                <w:sz w:val="20"/>
                <w:szCs w:val="20"/>
                <w:lang w:val="en-GB"/>
              </w:rPr>
            </w:pPr>
          </w:p>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Also please refer to </w:t>
            </w:r>
            <w:r>
              <w:rPr>
                <w:rFonts w:ascii="Times New Roman" w:eastAsia="Times New Roman" w:hAnsi="Times New Roman" w:cs="Times New Roman"/>
                <w:sz w:val="20"/>
                <w:szCs w:val="20"/>
                <w:lang w:val="en-GB"/>
              </w:rPr>
              <w:fldChar w:fldCharType="begin"/>
            </w:r>
            <w:r>
              <w:rPr>
                <w:rFonts w:ascii="Times New Roman" w:eastAsia="Times New Roman" w:hAnsi="Times New Roman" w:cs="Times New Roman"/>
                <w:sz w:val="20"/>
                <w:szCs w:val="20"/>
                <w:lang w:val="en-GB"/>
              </w:rPr>
              <w:instrText xml:space="preserve"> REF _Ref403566897 \n \h  \* MERGEFORMAT </w:instrText>
            </w:r>
            <w:r>
              <w:rPr>
                <w:rFonts w:ascii="Times New Roman" w:eastAsia="Times New Roman" w:hAnsi="Times New Roman" w:cs="Times New Roman"/>
                <w:sz w:val="20"/>
                <w:szCs w:val="20"/>
                <w:lang w:val="en-GB"/>
              </w:rPr>
            </w:r>
            <w:r>
              <w:rPr>
                <w:rFonts w:ascii="Times New Roman" w:eastAsia="Times New Roman" w:hAnsi="Times New Roman" w:cs="Times New Roman"/>
                <w:sz w:val="20"/>
                <w:szCs w:val="20"/>
                <w:lang w:val="en-GB"/>
              </w:rPr>
              <w:fldChar w:fldCharType="separate"/>
            </w:r>
            <w:r>
              <w:rPr>
                <w:rFonts w:ascii="Times New Roman" w:eastAsia="Times New Roman" w:hAnsi="Times New Roman" w:cs="Times New Roman"/>
                <w:sz w:val="20"/>
                <w:szCs w:val="20"/>
                <w:lang w:val="en-GB"/>
              </w:rPr>
              <w:t>[6]</w:t>
            </w:r>
            <w:r>
              <w:rPr>
                <w:rFonts w:ascii="Times New Roman" w:eastAsia="Times New Roman" w:hAnsi="Times New Roman" w:cs="Times New Roman"/>
                <w:sz w:val="20"/>
                <w:szCs w:val="20"/>
                <w:lang w:val="en-GB"/>
              </w:rPr>
              <w:fldChar w:fldCharType="end"/>
            </w:r>
            <w:r>
              <w:rPr>
                <w:rFonts w:ascii="Times New Roman" w:eastAsia="Times New Roman" w:hAnsi="Times New Roman" w:cs="Times New Roman"/>
                <w:sz w:val="20"/>
                <w:szCs w:val="20"/>
                <w:lang w:val="en-GB"/>
              </w:rPr>
              <w:t xml:space="preserve"> for details of possible derived value types,</w:t>
            </w:r>
          </w:p>
        </w:tc>
        <w:tc>
          <w:tcPr>
            <w:tcW w:w="1606" w:type="dxa"/>
            <w:tcBorders>
              <w:top w:val="single" w:sz="6" w:space="0" w:color="auto"/>
              <w:left w:val="single" w:sz="6" w:space="0" w:color="auto"/>
              <w:bottom w:val="single" w:sz="6" w:space="0" w:color="auto"/>
              <w:right w:val="single" w:sz="4" w:space="0" w:color="auto"/>
            </w:tcBorders>
            <w:vAlign w:val="center"/>
          </w:tcPr>
          <w:p w:rsidR="00CA2F78" w:rsidRDefault="00D22088" w:rsidP="00934B14">
            <w:pPr>
              <w:spacing w:beforeLines="40" w:before="96" w:afterLines="40" w:after="96" w:line="240" w:lineRule="auto"/>
              <w:jc w:val="center"/>
              <w:rPr>
                <w:rFonts w:ascii="Times New Roman" w:eastAsia="Times New Roman" w:hAnsi="Times New Roman" w:cs="Times New Roman"/>
                <w:sz w:val="20"/>
                <w:szCs w:val="20"/>
                <w:lang w:val="en-GB"/>
              </w:rPr>
            </w:pPr>
            <w:r>
              <w:rPr>
                <w:rFonts w:ascii="Times New Roman" w:eastAsia="Times New Roman" w:hAnsi="Times New Roman" w:cs="Times New Roman"/>
                <w:i/>
                <w:sz w:val="20"/>
                <w:szCs w:val="20"/>
                <w:lang w:val="en-GB"/>
              </w:rPr>
              <w:t>Mandatory</w:t>
            </w:r>
          </w:p>
        </w:tc>
      </w:tr>
      <w:tr w:rsidR="00CA2F78" w:rsidRPr="00B22045" w:rsidTr="00306B1C">
        <w:trPr>
          <w:cantSplit/>
          <w:trHeight w:val="144"/>
        </w:trPr>
        <w:tc>
          <w:tcPr>
            <w:tcW w:w="2151" w:type="dxa"/>
            <w:tcBorders>
              <w:top w:val="single" w:sz="6" w:space="0" w:color="auto"/>
              <w:left w:val="single" w:sz="4" w:space="0" w:color="auto"/>
              <w:bottom w:val="single" w:sz="6" w:space="0" w:color="auto"/>
              <w:right w:val="single" w:sz="6" w:space="0" w:color="auto"/>
            </w:tcBorders>
            <w:vAlign w:val="center"/>
          </w:tcPr>
          <w:p w:rsidR="00CA2F78" w:rsidRPr="00C665FF" w:rsidRDefault="00CA2F78" w:rsidP="00A34F15">
            <w:pPr>
              <w:spacing w:beforeLines="40" w:before="96" w:afterLines="40" w:after="96" w:line="240" w:lineRule="auto"/>
              <w:rPr>
                <w:rFonts w:ascii="Times New Roman" w:eastAsia="Times New Roman" w:hAnsi="Times New Roman" w:cs="Times New Roman"/>
                <w:sz w:val="20"/>
                <w:szCs w:val="20"/>
                <w:lang w:val="en-GB"/>
              </w:rPr>
            </w:pPr>
            <w:proofErr w:type="spellStart"/>
            <w:r w:rsidRPr="00C665FF">
              <w:rPr>
                <w:rFonts w:ascii="Times New Roman" w:eastAsia="Times New Roman" w:hAnsi="Times New Roman" w:cs="Times New Roman"/>
                <w:sz w:val="20"/>
                <w:szCs w:val="20"/>
                <w:lang w:val="en-GB"/>
              </w:rPr>
              <w:t>measurementDataRange</w:t>
            </w:r>
            <w:proofErr w:type="spellEnd"/>
            <w:r w:rsidRPr="00C665FF">
              <w:rPr>
                <w:rFonts w:ascii="Times New Roman" w:eastAsia="Times New Roman" w:hAnsi="Times New Roman" w:cs="Times New Roman"/>
                <w:sz w:val="20"/>
                <w:szCs w:val="20"/>
                <w:lang w:val="en-GB"/>
              </w:rPr>
              <w:t xml:space="preserve"> (O)</w:t>
            </w:r>
          </w:p>
        </w:tc>
        <w:tc>
          <w:tcPr>
            <w:tcW w:w="4761" w:type="dxa"/>
            <w:tcBorders>
              <w:top w:val="single" w:sz="6" w:space="0" w:color="auto"/>
              <w:left w:val="single" w:sz="6" w:space="0" w:color="auto"/>
              <w:bottom w:val="single" w:sz="6" w:space="0" w:color="auto"/>
              <w:right w:val="single" w:sz="6" w:space="0" w:color="auto"/>
            </w:tcBorders>
            <w:vAlign w:val="center"/>
          </w:tcPr>
          <w:p w:rsidR="00CA2F78" w:rsidRPr="00DA6283" w:rsidRDefault="00CA2F78">
            <w:pPr>
              <w:spacing w:beforeLines="40" w:before="96" w:afterLines="40" w:after="96" w:line="240" w:lineRule="auto"/>
              <w:rPr>
                <w:rFonts w:ascii="Times New Roman" w:eastAsia="Times New Roman" w:hAnsi="Times New Roman" w:cs="Times New Roman"/>
                <w:sz w:val="20"/>
                <w:szCs w:val="20"/>
                <w:lang w:val="en-GB"/>
              </w:rPr>
            </w:pPr>
            <w:r w:rsidRPr="00DA6283">
              <w:rPr>
                <w:rFonts w:ascii="Times New Roman" w:eastAsia="Times New Roman" w:hAnsi="Times New Roman" w:cs="Times New Roman"/>
                <w:sz w:val="20"/>
                <w:szCs w:val="20"/>
                <w:lang w:val="en-GB"/>
              </w:rPr>
              <w:t>This property specifies the allowed range of values for a measurement</w:t>
            </w:r>
          </w:p>
        </w:tc>
        <w:tc>
          <w:tcPr>
            <w:tcW w:w="2268" w:type="dxa"/>
            <w:tcBorders>
              <w:top w:val="single" w:sz="6" w:space="0" w:color="auto"/>
              <w:left w:val="single" w:sz="6" w:space="0" w:color="auto"/>
              <w:bottom w:val="single" w:sz="6" w:space="0" w:color="auto"/>
              <w:right w:val="single" w:sz="4" w:space="0" w:color="auto"/>
            </w:tcBorders>
            <w:vAlign w:val="center"/>
          </w:tcPr>
          <w:p w:rsidR="00CA2F78" w:rsidRPr="00B22045" w:rsidRDefault="00C665FF">
            <w:pPr>
              <w:spacing w:beforeLines="40" w:before="96" w:afterLines="40" w:after="96" w:line="240" w:lineRule="auto"/>
              <w:rPr>
                <w:rFonts w:ascii="Times New Roman" w:eastAsia="Times New Roman" w:hAnsi="Times New Roman" w:cs="Times New Roman"/>
                <w:sz w:val="20"/>
                <w:szCs w:val="20"/>
                <w:lang w:val="en-GB"/>
              </w:rPr>
            </w:pPr>
            <w:ins w:id="38" w:author="Yuval Stein" w:date="2015-05-12T14:30:00Z">
              <w:r w:rsidRPr="00C91DA5">
                <w:rPr>
                  <w:rFonts w:ascii="Times New Roman" w:eastAsia="Times New Roman" w:hAnsi="Times New Roman" w:cs="Times New Roman"/>
                  <w:sz w:val="20"/>
                  <w:szCs w:val="20"/>
                  <w:highlight w:val="yellow"/>
                  <w:lang w:val="en-GB"/>
                </w:rPr>
                <w:t>String</w:t>
              </w:r>
            </w:ins>
          </w:p>
        </w:tc>
        <w:tc>
          <w:tcPr>
            <w:tcW w:w="1606" w:type="dxa"/>
            <w:tcBorders>
              <w:top w:val="single" w:sz="6" w:space="0" w:color="auto"/>
              <w:left w:val="single" w:sz="6" w:space="0" w:color="auto"/>
              <w:bottom w:val="single" w:sz="6" w:space="0" w:color="auto"/>
              <w:right w:val="single" w:sz="4" w:space="0" w:color="auto"/>
            </w:tcBorders>
            <w:vAlign w:val="center"/>
          </w:tcPr>
          <w:p w:rsidR="00CA2F78" w:rsidRPr="00B22045" w:rsidRDefault="00BB7C1B" w:rsidP="00AE6DDD">
            <w:pPr>
              <w:spacing w:beforeLines="40" w:before="96" w:afterLines="40" w:after="96" w:line="240" w:lineRule="auto"/>
              <w:jc w:val="center"/>
              <w:rPr>
                <w:rFonts w:ascii="Times New Roman" w:eastAsia="Times New Roman" w:hAnsi="Times New Roman" w:cs="Times New Roman"/>
                <w:sz w:val="20"/>
                <w:szCs w:val="20"/>
                <w:lang w:val="en-GB"/>
              </w:rPr>
            </w:pPr>
            <w:commentRangeStart w:id="39"/>
            <w:r w:rsidRPr="004E22B8">
              <w:rPr>
                <w:rFonts w:ascii="Times New Roman" w:eastAsia="Times New Roman" w:hAnsi="Times New Roman" w:cs="Times New Roman"/>
                <w:sz w:val="20"/>
                <w:szCs w:val="20"/>
                <w:highlight w:val="yellow"/>
                <w:lang w:val="en-GB"/>
              </w:rPr>
              <w:t>Mandatory</w:t>
            </w:r>
            <w:commentRangeEnd w:id="39"/>
            <w:r w:rsidRPr="004E22B8">
              <w:rPr>
                <w:rStyle w:val="CommentReference"/>
                <w:rFonts w:ascii="Times New Roman" w:eastAsia="Times New Roman" w:hAnsi="Times New Roman" w:cs="Times New Roman"/>
                <w:highlight w:val="yellow"/>
                <w:lang w:val="en-GB"/>
              </w:rPr>
              <w:commentReference w:id="39"/>
            </w:r>
          </w:p>
        </w:tc>
      </w:tr>
      <w:tr w:rsidR="00CA2F78" w:rsidRPr="00B22045" w:rsidTr="00306B1C">
        <w:trPr>
          <w:cantSplit/>
          <w:trHeight w:val="144"/>
        </w:trPr>
        <w:tc>
          <w:tcPr>
            <w:tcW w:w="2151" w:type="dxa"/>
            <w:tcBorders>
              <w:top w:val="single" w:sz="6" w:space="0" w:color="auto"/>
              <w:left w:val="single" w:sz="4" w:space="0" w:color="auto"/>
              <w:bottom w:val="single" w:sz="6" w:space="0" w:color="auto"/>
              <w:right w:val="single" w:sz="6" w:space="0" w:color="auto"/>
            </w:tcBorders>
            <w:vAlign w:val="center"/>
            <w:hideMark/>
          </w:tcPr>
          <w:p w:rsidR="00CA2F78" w:rsidRPr="00B22045" w:rsidRDefault="00CA2F78" w:rsidP="00A34F15">
            <w:pPr>
              <w:spacing w:beforeLines="40" w:before="96" w:afterLines="40" w:after="96" w:line="240" w:lineRule="auto"/>
              <w:rPr>
                <w:rFonts w:ascii="Times New Roman" w:eastAsia="Times New Roman" w:hAnsi="Times New Roman" w:cs="Times New Roman"/>
                <w:sz w:val="20"/>
                <w:szCs w:val="20"/>
                <w:lang w:val="en-GB"/>
              </w:rPr>
            </w:pPr>
            <w:proofErr w:type="spellStart"/>
            <w:r w:rsidRPr="00B22045">
              <w:rPr>
                <w:rFonts w:ascii="Times New Roman" w:eastAsia="Times New Roman" w:hAnsi="Times New Roman" w:cs="Times New Roman"/>
                <w:sz w:val="20"/>
                <w:szCs w:val="20"/>
                <w:lang w:val="en-GB"/>
              </w:rPr>
              <w:t>monitoredObjectClassList</w:t>
            </w:r>
            <w:proofErr w:type="spellEnd"/>
          </w:p>
        </w:tc>
        <w:tc>
          <w:tcPr>
            <w:tcW w:w="4761" w:type="dxa"/>
            <w:tcBorders>
              <w:top w:val="single" w:sz="6" w:space="0" w:color="auto"/>
              <w:left w:val="single" w:sz="6" w:space="0" w:color="auto"/>
              <w:bottom w:val="single" w:sz="6" w:space="0" w:color="auto"/>
              <w:right w:val="single" w:sz="6" w:space="0" w:color="auto"/>
            </w:tcBorders>
            <w:vAlign w:val="center"/>
            <w:hideMark/>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property indicates the list of &lt;&lt;</w:t>
            </w:r>
            <w:proofErr w:type="spellStart"/>
            <w:r w:rsidRPr="00B22045">
              <w:rPr>
                <w:rFonts w:ascii="Times New Roman" w:eastAsia="Times New Roman" w:hAnsi="Times New Roman" w:cs="Times New Roman"/>
                <w:sz w:val="20"/>
                <w:szCs w:val="20"/>
                <w:lang w:val="en-GB"/>
              </w:rPr>
              <w:t>InformationObjectClass</w:t>
            </w:r>
            <w:proofErr w:type="spellEnd"/>
            <w:r w:rsidRPr="00B22045">
              <w:rPr>
                <w:rFonts w:ascii="Times New Roman" w:eastAsia="Times New Roman" w:hAnsi="Times New Roman" w:cs="Times New Roman"/>
                <w:sz w:val="20"/>
                <w:szCs w:val="20"/>
                <w:lang w:val="en-GB"/>
              </w:rPr>
              <w:t>&gt;&gt; names to which this measurement is related.</w:t>
            </w:r>
          </w:p>
        </w:tc>
        <w:tc>
          <w:tcPr>
            <w:tcW w:w="2268" w:type="dxa"/>
            <w:tcBorders>
              <w:top w:val="single" w:sz="6" w:space="0" w:color="auto"/>
              <w:left w:val="single" w:sz="6" w:space="0" w:color="auto"/>
              <w:bottom w:val="single" w:sz="6" w:space="0" w:color="auto"/>
              <w:right w:val="single" w:sz="4" w:space="0" w:color="auto"/>
            </w:tcBorders>
            <w:vAlign w:val="center"/>
            <w:hideMark/>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Any defined &lt;&lt;</w:t>
            </w:r>
            <w:proofErr w:type="spellStart"/>
            <w:r w:rsidRPr="00B22045">
              <w:rPr>
                <w:rFonts w:ascii="Times New Roman" w:eastAsia="Times New Roman" w:hAnsi="Times New Roman" w:cs="Times New Roman"/>
                <w:sz w:val="20"/>
                <w:szCs w:val="20"/>
                <w:lang w:val="en-GB"/>
              </w:rPr>
              <w:t>InformationObjectClass</w:t>
            </w:r>
            <w:proofErr w:type="spellEnd"/>
            <w:r w:rsidRPr="00B22045">
              <w:rPr>
                <w:rFonts w:ascii="Times New Roman" w:eastAsia="Times New Roman" w:hAnsi="Times New Roman" w:cs="Times New Roman"/>
                <w:sz w:val="20"/>
                <w:szCs w:val="20"/>
                <w:lang w:val="en-GB"/>
              </w:rPr>
              <w:t xml:space="preserve">&gt;&gt;, e.g. </w:t>
            </w:r>
            <w:proofErr w:type="spellStart"/>
            <w:r w:rsidRPr="00B22045">
              <w:rPr>
                <w:rFonts w:ascii="Times New Roman" w:eastAsia="Times New Roman" w:hAnsi="Times New Roman" w:cs="Times New Roman"/>
                <w:sz w:val="20"/>
                <w:szCs w:val="20"/>
                <w:lang w:val="en-GB"/>
              </w:rPr>
              <w:t>UtranCell</w:t>
            </w:r>
            <w:proofErr w:type="spellEnd"/>
            <w:r w:rsidRPr="00B22045">
              <w:rPr>
                <w:rFonts w:ascii="Times New Roman" w:eastAsia="Times New Roman" w:hAnsi="Times New Roman" w:cs="Times New Roman"/>
                <w:sz w:val="20"/>
                <w:szCs w:val="20"/>
                <w:lang w:val="en-GB"/>
              </w:rPr>
              <w:t xml:space="preserve">, </w:t>
            </w:r>
            <w:proofErr w:type="spellStart"/>
            <w:r w:rsidRPr="00B22045">
              <w:rPr>
                <w:rFonts w:ascii="Times New Roman" w:eastAsia="Times New Roman" w:hAnsi="Times New Roman" w:cs="Times New Roman"/>
                <w:sz w:val="20"/>
                <w:szCs w:val="20"/>
                <w:lang w:val="en-GB"/>
              </w:rPr>
              <w:t>SgsnFunction</w:t>
            </w:r>
            <w:proofErr w:type="spellEnd"/>
            <w:r w:rsidRPr="00B22045">
              <w:rPr>
                <w:rFonts w:ascii="Times New Roman" w:eastAsia="Times New Roman" w:hAnsi="Times New Roman" w:cs="Times New Roman"/>
                <w:sz w:val="20"/>
                <w:szCs w:val="20"/>
                <w:lang w:val="en-GB"/>
              </w:rPr>
              <w:t>.</w:t>
            </w:r>
          </w:p>
        </w:tc>
        <w:tc>
          <w:tcPr>
            <w:tcW w:w="1606" w:type="dxa"/>
            <w:tcBorders>
              <w:top w:val="single" w:sz="6" w:space="0" w:color="auto"/>
              <w:left w:val="single" w:sz="6" w:space="0" w:color="auto"/>
              <w:bottom w:val="single" w:sz="6" w:space="0" w:color="auto"/>
              <w:right w:val="single" w:sz="4" w:space="0" w:color="auto"/>
            </w:tcBorders>
            <w:vAlign w:val="center"/>
          </w:tcPr>
          <w:p w:rsidR="00CA2F78" w:rsidRPr="00B22045" w:rsidRDefault="00620C1D" w:rsidP="00AE6DDD">
            <w:pPr>
              <w:spacing w:beforeLines="40" w:before="96" w:afterLines="40" w:after="96" w:line="240" w:lineRule="auto"/>
              <w:jc w:val="center"/>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Mandatory</w:t>
            </w:r>
          </w:p>
        </w:tc>
      </w:tr>
      <w:tr w:rsidR="00CA2F78" w:rsidRPr="00B22045" w:rsidTr="00306B1C">
        <w:trPr>
          <w:cantSplit/>
          <w:trHeight w:val="144"/>
        </w:trPr>
        <w:tc>
          <w:tcPr>
            <w:tcW w:w="2151" w:type="dxa"/>
            <w:tcBorders>
              <w:top w:val="single" w:sz="6" w:space="0" w:color="auto"/>
              <w:left w:val="single" w:sz="4" w:space="0" w:color="auto"/>
              <w:bottom w:val="single" w:sz="6" w:space="0" w:color="auto"/>
              <w:right w:val="single" w:sz="6" w:space="0" w:color="auto"/>
            </w:tcBorders>
            <w:vAlign w:val="center"/>
            <w:hideMark/>
          </w:tcPr>
          <w:p w:rsidR="00CA2F78" w:rsidRPr="00B22045" w:rsidRDefault="00CA2F78" w:rsidP="00A34F15">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KPI::</w:t>
            </w:r>
            <w:proofErr w:type="spellStart"/>
            <w:r w:rsidRPr="00B22045">
              <w:rPr>
                <w:rFonts w:ascii="Times New Roman" w:eastAsia="Times New Roman" w:hAnsi="Times New Roman" w:cs="Times New Roman"/>
                <w:sz w:val="20"/>
                <w:szCs w:val="20"/>
                <w:lang w:val="en-GB"/>
              </w:rPr>
              <w:t>formulaDescription</w:t>
            </w:r>
            <w:proofErr w:type="spellEnd"/>
          </w:p>
        </w:tc>
        <w:tc>
          <w:tcPr>
            <w:tcW w:w="4761" w:type="dxa"/>
            <w:tcBorders>
              <w:top w:val="single" w:sz="6" w:space="0" w:color="auto"/>
              <w:left w:val="single" w:sz="6" w:space="0" w:color="auto"/>
              <w:bottom w:val="single" w:sz="6" w:space="0" w:color="auto"/>
              <w:right w:val="single" w:sz="6" w:space="0" w:color="auto"/>
            </w:tcBorders>
            <w:vAlign w:val="center"/>
            <w:hideMark/>
          </w:tcPr>
          <w:p w:rsidR="00CA2F78" w:rsidRPr="00B22045" w:rsidRDefault="00CA2F78"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property contains a textual description of the KPI::</w:t>
            </w:r>
            <w:proofErr w:type="spellStart"/>
            <w:r w:rsidRPr="00B22045">
              <w:rPr>
                <w:rFonts w:ascii="Times New Roman" w:eastAsia="Times New Roman" w:hAnsi="Times New Roman" w:cs="Times New Roman"/>
                <w:sz w:val="20"/>
                <w:szCs w:val="20"/>
                <w:lang w:val="en-GB"/>
              </w:rPr>
              <w:t>formulaSpecification</w:t>
            </w:r>
            <w:proofErr w:type="spellEnd"/>
            <w:r w:rsidRPr="00B22045">
              <w:rPr>
                <w:rFonts w:ascii="Times New Roman" w:eastAsia="Times New Roman" w:hAnsi="Times New Roman" w:cs="Times New Roman"/>
                <w:sz w:val="20"/>
                <w:szCs w:val="20"/>
                <w:lang w:val="en-GB"/>
              </w:rPr>
              <w:t>.</w:t>
            </w:r>
          </w:p>
        </w:tc>
        <w:tc>
          <w:tcPr>
            <w:tcW w:w="2268" w:type="dxa"/>
            <w:tcBorders>
              <w:top w:val="single" w:sz="6" w:space="0" w:color="auto"/>
              <w:left w:val="single" w:sz="6" w:space="0" w:color="auto"/>
              <w:bottom w:val="single" w:sz="6" w:space="0" w:color="auto"/>
              <w:right w:val="single" w:sz="4" w:space="0" w:color="auto"/>
            </w:tcBorders>
            <w:vAlign w:val="center"/>
            <w:hideMark/>
          </w:tcPr>
          <w:p w:rsidR="00CA2F78" w:rsidRPr="00B22045" w:rsidRDefault="00CA2F78" w:rsidP="00A34F15">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String</w:t>
            </w:r>
          </w:p>
        </w:tc>
        <w:tc>
          <w:tcPr>
            <w:tcW w:w="1606" w:type="dxa"/>
            <w:tcBorders>
              <w:top w:val="single" w:sz="6" w:space="0" w:color="auto"/>
              <w:left w:val="single" w:sz="6" w:space="0" w:color="auto"/>
              <w:bottom w:val="single" w:sz="6" w:space="0" w:color="auto"/>
              <w:right w:val="single" w:sz="4" w:space="0" w:color="auto"/>
            </w:tcBorders>
            <w:vAlign w:val="center"/>
          </w:tcPr>
          <w:p w:rsidR="00CA2F78" w:rsidRPr="00B22045" w:rsidRDefault="00A12128" w:rsidP="00AE6DDD">
            <w:pPr>
              <w:spacing w:beforeLines="40" w:before="96" w:afterLines="40" w:after="96" w:line="240" w:lineRule="auto"/>
              <w:jc w:val="center"/>
              <w:rPr>
                <w:rFonts w:ascii="Times New Roman" w:eastAsia="Times New Roman" w:hAnsi="Times New Roman" w:cs="Times New Roman"/>
                <w:sz w:val="20"/>
                <w:szCs w:val="20"/>
                <w:lang w:val="en-GB"/>
              </w:rPr>
            </w:pPr>
            <w:r>
              <w:rPr>
                <w:rFonts w:ascii="Times New Roman" w:eastAsia="Times New Roman" w:hAnsi="Times New Roman" w:cs="Times New Roman"/>
                <w:i/>
                <w:sz w:val="20"/>
                <w:szCs w:val="20"/>
                <w:lang w:val="en-GB"/>
              </w:rPr>
              <w:t>Mandatory</w:t>
            </w:r>
          </w:p>
        </w:tc>
      </w:tr>
      <w:tr w:rsidR="00CA2F78" w:rsidRPr="00B22045" w:rsidTr="00306B1C">
        <w:trPr>
          <w:cantSplit/>
          <w:trHeight w:val="144"/>
        </w:trPr>
        <w:tc>
          <w:tcPr>
            <w:tcW w:w="2151" w:type="dxa"/>
            <w:tcBorders>
              <w:top w:val="single" w:sz="6" w:space="0" w:color="auto"/>
              <w:left w:val="single" w:sz="4" w:space="0" w:color="auto"/>
              <w:bottom w:val="single" w:sz="6" w:space="0" w:color="auto"/>
              <w:right w:val="single" w:sz="6" w:space="0" w:color="auto"/>
            </w:tcBorders>
            <w:vAlign w:val="center"/>
            <w:hideMark/>
          </w:tcPr>
          <w:p w:rsidR="00CA2F78" w:rsidRPr="00B22045" w:rsidRDefault="00CA2F78" w:rsidP="00A34F15">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KPI::</w:t>
            </w:r>
            <w:proofErr w:type="spellStart"/>
            <w:r w:rsidRPr="00B22045">
              <w:rPr>
                <w:rFonts w:ascii="Times New Roman" w:eastAsia="Times New Roman" w:hAnsi="Times New Roman" w:cs="Times New Roman"/>
                <w:sz w:val="20"/>
                <w:szCs w:val="20"/>
                <w:lang w:val="en-GB"/>
              </w:rPr>
              <w:t>formulaSpecification</w:t>
            </w:r>
            <w:proofErr w:type="spellEnd"/>
          </w:p>
        </w:tc>
        <w:tc>
          <w:tcPr>
            <w:tcW w:w="4761" w:type="dxa"/>
            <w:tcBorders>
              <w:top w:val="single" w:sz="6" w:space="0" w:color="auto"/>
              <w:left w:val="single" w:sz="6" w:space="0" w:color="auto"/>
              <w:bottom w:val="single" w:sz="6" w:space="0" w:color="auto"/>
              <w:right w:val="single" w:sz="6" w:space="0" w:color="auto"/>
            </w:tcBorders>
            <w:vAlign w:val="center"/>
            <w:hideMark/>
          </w:tcPr>
          <w:p w:rsidR="00CA2F78" w:rsidRPr="00B22045" w:rsidRDefault="00CA2F78"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property contains the formula.</w:t>
            </w:r>
          </w:p>
        </w:tc>
        <w:tc>
          <w:tcPr>
            <w:tcW w:w="2268" w:type="dxa"/>
            <w:tcBorders>
              <w:top w:val="single" w:sz="6" w:space="0" w:color="auto"/>
              <w:left w:val="single" w:sz="6" w:space="0" w:color="auto"/>
              <w:bottom w:val="single" w:sz="6" w:space="0" w:color="auto"/>
              <w:right w:val="single" w:sz="4" w:space="0" w:color="auto"/>
            </w:tcBorders>
            <w:vAlign w:val="center"/>
            <w:hideMark/>
          </w:tcPr>
          <w:p w:rsidR="00CA2F78" w:rsidRPr="00B14816" w:rsidRDefault="00CA2F78" w:rsidP="00A34F15">
            <w:pPr>
              <w:spacing w:beforeLines="40" w:before="96" w:afterLines="40" w:after="96" w:line="240" w:lineRule="auto"/>
              <w:rPr>
                <w:rFonts w:ascii="Times New Roman" w:eastAsia="Times New Roman" w:hAnsi="Times New Roman" w:cs="Times New Roman"/>
                <w:sz w:val="20"/>
                <w:szCs w:val="20"/>
                <w:lang w:val="en-GB"/>
              </w:rPr>
            </w:pPr>
            <w:r w:rsidRPr="00CB7A5E">
              <w:rPr>
                <w:rFonts w:ascii="Times New Roman" w:eastAsia="Times New Roman" w:hAnsi="Times New Roman" w:cs="Times New Roman"/>
                <w:sz w:val="20"/>
                <w:szCs w:val="20"/>
                <w:lang w:val="en-GB"/>
              </w:rPr>
              <w:t>String</w:t>
            </w:r>
          </w:p>
        </w:tc>
        <w:tc>
          <w:tcPr>
            <w:tcW w:w="1606" w:type="dxa"/>
            <w:tcBorders>
              <w:top w:val="single" w:sz="6" w:space="0" w:color="auto"/>
              <w:left w:val="single" w:sz="6" w:space="0" w:color="auto"/>
              <w:bottom w:val="single" w:sz="6" w:space="0" w:color="auto"/>
              <w:right w:val="single" w:sz="4" w:space="0" w:color="auto"/>
            </w:tcBorders>
            <w:vAlign w:val="center"/>
          </w:tcPr>
          <w:p w:rsidR="00CA2F78" w:rsidRPr="00CB7A5E" w:rsidRDefault="00A12128" w:rsidP="00AE6DDD">
            <w:pPr>
              <w:spacing w:beforeLines="40" w:before="96" w:afterLines="40" w:after="96" w:line="240" w:lineRule="auto"/>
              <w:jc w:val="center"/>
              <w:rPr>
                <w:rFonts w:ascii="Times New Roman" w:eastAsia="Times New Roman" w:hAnsi="Times New Roman" w:cs="Times New Roman"/>
                <w:sz w:val="20"/>
                <w:szCs w:val="20"/>
                <w:lang w:val="en-GB"/>
              </w:rPr>
            </w:pPr>
            <w:r>
              <w:rPr>
                <w:rFonts w:ascii="Times New Roman" w:eastAsia="Times New Roman" w:hAnsi="Times New Roman" w:cs="Times New Roman"/>
                <w:i/>
                <w:sz w:val="20"/>
                <w:szCs w:val="20"/>
                <w:lang w:val="en-GB"/>
              </w:rPr>
              <w:t>Mandatory</w:t>
            </w:r>
          </w:p>
        </w:tc>
      </w:tr>
      <w:tr w:rsidR="00CA2F78" w:rsidRPr="00B22045" w:rsidTr="00306B1C">
        <w:trPr>
          <w:cantSplit/>
          <w:trHeight w:val="5780"/>
        </w:trPr>
        <w:tc>
          <w:tcPr>
            <w:tcW w:w="2151" w:type="dxa"/>
            <w:tcBorders>
              <w:top w:val="single" w:sz="6" w:space="0" w:color="auto"/>
              <w:left w:val="single" w:sz="4" w:space="0" w:color="auto"/>
              <w:bottom w:val="single" w:sz="6" w:space="0" w:color="auto"/>
              <w:right w:val="single" w:sz="6" w:space="0" w:color="auto"/>
            </w:tcBorders>
            <w:vAlign w:val="center"/>
            <w:hideMark/>
          </w:tcPr>
          <w:p w:rsidR="00CA2F78" w:rsidRPr="00CB7A5E" w:rsidRDefault="00CA2F78" w:rsidP="00A34F15">
            <w:pPr>
              <w:spacing w:beforeLines="40" w:before="96" w:afterLines="40" w:after="96" w:line="240" w:lineRule="auto"/>
              <w:rPr>
                <w:rFonts w:ascii="Times New Roman" w:eastAsia="Times New Roman" w:hAnsi="Times New Roman" w:cs="Times New Roman"/>
                <w:sz w:val="20"/>
                <w:szCs w:val="20"/>
                <w:lang w:val="en-GB"/>
              </w:rPr>
            </w:pPr>
            <w:r w:rsidRPr="004E22B8">
              <w:rPr>
                <w:rFonts w:ascii="Times New Roman" w:eastAsia="Times New Roman" w:hAnsi="Times New Roman" w:cs="Times New Roman"/>
                <w:sz w:val="20"/>
                <w:szCs w:val="20"/>
                <w:lang w:val="en-GB"/>
              </w:rPr>
              <w:lastRenderedPageBreak/>
              <w:t>Counter::</w:t>
            </w:r>
            <w:proofErr w:type="spellStart"/>
            <w:r w:rsidRPr="004E22B8">
              <w:rPr>
                <w:rFonts w:ascii="Times New Roman" w:eastAsia="Times New Roman" w:hAnsi="Times New Roman" w:cs="Times New Roman"/>
                <w:sz w:val="20"/>
                <w:szCs w:val="20"/>
                <w:lang w:val="en-GB"/>
              </w:rPr>
              <w:t>collectionFormula</w:t>
            </w:r>
            <w:proofErr w:type="spellEnd"/>
          </w:p>
        </w:tc>
        <w:tc>
          <w:tcPr>
            <w:tcW w:w="4761" w:type="dxa"/>
            <w:tcBorders>
              <w:top w:val="single" w:sz="6" w:space="0" w:color="auto"/>
              <w:left w:val="single" w:sz="6" w:space="0" w:color="auto"/>
              <w:bottom w:val="single" w:sz="6" w:space="0" w:color="auto"/>
              <w:right w:val="single" w:sz="6" w:space="0" w:color="auto"/>
            </w:tcBorders>
            <w:vAlign w:val="center"/>
          </w:tcPr>
          <w:p w:rsidR="00CA2F78" w:rsidRPr="009E194B" w:rsidRDefault="00CA2F78">
            <w:pPr>
              <w:spacing w:beforeLines="40" w:before="96" w:afterLines="40" w:after="96" w:line="240" w:lineRule="auto"/>
              <w:rPr>
                <w:rFonts w:ascii="Times New Roman" w:eastAsia="Times New Roman" w:hAnsi="Times New Roman" w:cs="Times New Roman"/>
                <w:sz w:val="20"/>
                <w:szCs w:val="20"/>
                <w:lang w:val="en-GB"/>
              </w:rPr>
            </w:pPr>
            <w:r w:rsidRPr="009E194B">
              <w:rPr>
                <w:rFonts w:ascii="Times New Roman" w:eastAsia="Times New Roman" w:hAnsi="Times New Roman" w:cs="Times New Roman"/>
                <w:sz w:val="20"/>
                <w:szCs w:val="20"/>
                <w:lang w:val="en-GB"/>
              </w:rPr>
              <w:t xml:space="preserve">This property indicates the formula that may be applied to whole or part of information collected (and optionally processed) using any of the specified Collection Method </w:t>
            </w:r>
            <w:proofErr w:type="gramStart"/>
            <w:r w:rsidRPr="009E194B">
              <w:rPr>
                <w:rFonts w:ascii="Times New Roman" w:eastAsia="Times New Roman" w:hAnsi="Times New Roman" w:cs="Times New Roman"/>
                <w:sz w:val="20"/>
                <w:szCs w:val="20"/>
                <w:lang w:val="en-GB"/>
              </w:rPr>
              <w:t>Types  (</w:t>
            </w:r>
            <w:proofErr w:type="gramEnd"/>
            <w:r w:rsidRPr="009E194B">
              <w:rPr>
                <w:rFonts w:ascii="Times New Roman" w:eastAsia="Times New Roman" w:hAnsi="Times New Roman" w:cs="Times New Roman"/>
                <w:sz w:val="20"/>
                <w:szCs w:val="20"/>
                <w:lang w:val="en-GB"/>
              </w:rPr>
              <w:t>Counter::</w:t>
            </w:r>
            <w:proofErr w:type="spellStart"/>
            <w:r w:rsidRPr="009E194B">
              <w:rPr>
                <w:rFonts w:ascii="Times New Roman" w:eastAsia="Times New Roman" w:hAnsi="Times New Roman" w:cs="Times New Roman"/>
                <w:sz w:val="20"/>
                <w:szCs w:val="20"/>
                <w:lang w:val="en-GB"/>
              </w:rPr>
              <w:t>collectionMethodType</w:t>
            </w:r>
            <w:proofErr w:type="spellEnd"/>
            <w:r w:rsidRPr="009E194B">
              <w:rPr>
                <w:rFonts w:ascii="Times New Roman" w:eastAsia="Times New Roman" w:hAnsi="Times New Roman" w:cs="Times New Roman"/>
                <w:sz w:val="20"/>
                <w:szCs w:val="20"/>
                <w:lang w:val="en-GB"/>
              </w:rPr>
              <w:t xml:space="preserve">).  </w:t>
            </w:r>
          </w:p>
          <w:p w:rsidR="00CA2F78" w:rsidRPr="009E194B" w:rsidRDefault="00CA2F78">
            <w:pPr>
              <w:spacing w:beforeLines="40" w:before="96" w:afterLines="40" w:after="96" w:line="240" w:lineRule="auto"/>
              <w:rPr>
                <w:rFonts w:ascii="Times New Roman" w:eastAsia="Times New Roman" w:hAnsi="Times New Roman" w:cs="Times New Roman"/>
                <w:sz w:val="20"/>
                <w:szCs w:val="20"/>
                <w:lang w:val="en-GB"/>
              </w:rPr>
            </w:pPr>
            <w:r w:rsidRPr="009E194B">
              <w:rPr>
                <w:rFonts w:ascii="Times New Roman" w:eastAsia="Times New Roman" w:hAnsi="Times New Roman" w:cs="Times New Roman"/>
                <w:sz w:val="20"/>
                <w:szCs w:val="20"/>
                <w:lang w:val="en-GB"/>
              </w:rPr>
              <w:t>In practice this is applicable when the collected information consists of multiple values.</w:t>
            </w:r>
          </w:p>
          <w:p w:rsidR="00CA2F78" w:rsidRPr="009E194B" w:rsidRDefault="00CA2F78">
            <w:pPr>
              <w:spacing w:beforeLines="40" w:before="96" w:afterLines="40" w:after="96" w:line="240" w:lineRule="auto"/>
              <w:rPr>
                <w:rFonts w:ascii="Times New Roman" w:eastAsia="Times New Roman" w:hAnsi="Times New Roman" w:cs="Times New Roman"/>
                <w:sz w:val="20"/>
                <w:szCs w:val="20"/>
                <w:lang w:val="en-GB"/>
              </w:rPr>
            </w:pPr>
            <w:r w:rsidRPr="009E194B">
              <w:rPr>
                <w:rFonts w:ascii="Times New Roman" w:eastAsia="Times New Roman" w:hAnsi="Times New Roman" w:cs="Times New Roman"/>
                <w:sz w:val="20"/>
                <w:szCs w:val="20"/>
                <w:lang w:val="en-GB"/>
              </w:rPr>
              <w:t>These formulas are standard statistical functions which reduce a set of values to single indicative value based on type of function applied.</w:t>
            </w:r>
          </w:p>
          <w:p w:rsidR="00CA2F78" w:rsidRPr="00A16974" w:rsidRDefault="00CA2F78">
            <w:pPr>
              <w:spacing w:beforeLines="40" w:before="96" w:afterLines="40" w:after="96"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R</w:t>
            </w:r>
            <w:r w:rsidRPr="00A16974">
              <w:rPr>
                <w:rFonts w:ascii="Times New Roman" w:eastAsia="Times New Roman" w:hAnsi="Times New Roman" w:cs="Times New Roman"/>
                <w:sz w:val="20"/>
                <w:szCs w:val="20"/>
                <w:lang w:val="en-GB"/>
              </w:rPr>
              <w:t xml:space="preserve">efer to </w:t>
            </w:r>
            <w:r w:rsidRPr="004E22B8">
              <w:rPr>
                <w:rFonts w:ascii="Times New Roman" w:eastAsia="Times New Roman" w:hAnsi="Times New Roman" w:cs="Times New Roman"/>
                <w:sz w:val="20"/>
                <w:szCs w:val="20"/>
                <w:lang w:val="en-GB"/>
              </w:rPr>
              <w:fldChar w:fldCharType="begin"/>
            </w:r>
            <w:r w:rsidRPr="00A16974">
              <w:rPr>
                <w:rFonts w:ascii="Times New Roman" w:eastAsia="Times New Roman" w:hAnsi="Times New Roman" w:cs="Times New Roman"/>
                <w:sz w:val="20"/>
                <w:szCs w:val="20"/>
                <w:lang w:val="en-GB"/>
              </w:rPr>
              <w:instrText xml:space="preserve"> REF _Ref403566897 \n \h  \* MERGEFORMAT </w:instrText>
            </w:r>
            <w:r w:rsidRPr="004E22B8">
              <w:rPr>
                <w:rFonts w:ascii="Times New Roman" w:eastAsia="Times New Roman" w:hAnsi="Times New Roman" w:cs="Times New Roman"/>
                <w:sz w:val="20"/>
                <w:szCs w:val="20"/>
                <w:lang w:val="en-GB"/>
              </w:rPr>
            </w:r>
            <w:r w:rsidRPr="004E22B8">
              <w:rPr>
                <w:rFonts w:ascii="Times New Roman" w:eastAsia="Times New Roman" w:hAnsi="Times New Roman" w:cs="Times New Roman"/>
                <w:sz w:val="20"/>
                <w:szCs w:val="20"/>
                <w:lang w:val="en-GB"/>
              </w:rPr>
              <w:fldChar w:fldCharType="separate"/>
            </w:r>
            <w:r w:rsidRPr="00A16974">
              <w:rPr>
                <w:rFonts w:ascii="Times New Roman" w:eastAsia="Times New Roman" w:hAnsi="Times New Roman" w:cs="Times New Roman"/>
                <w:sz w:val="20"/>
                <w:szCs w:val="20"/>
                <w:lang w:val="en-GB"/>
              </w:rPr>
              <w:t>[6]</w:t>
            </w:r>
            <w:r w:rsidRPr="004E22B8">
              <w:rPr>
                <w:rFonts w:ascii="Times New Roman" w:eastAsia="Times New Roman" w:hAnsi="Times New Roman" w:cs="Times New Roman"/>
                <w:sz w:val="20"/>
                <w:szCs w:val="20"/>
                <w:lang w:val="en-GB"/>
              </w:rPr>
              <w:fldChar w:fldCharType="end"/>
            </w:r>
            <w:r w:rsidRPr="00A16974">
              <w:rPr>
                <w:rFonts w:ascii="Times New Roman" w:eastAsia="Times New Roman" w:hAnsi="Times New Roman" w:cs="Times New Roman"/>
                <w:sz w:val="20"/>
                <w:szCs w:val="20"/>
                <w:lang w:val="en-GB"/>
              </w:rPr>
              <w:t xml:space="preserve"> for description of the formulas </w:t>
            </w:r>
          </w:p>
          <w:p w:rsidR="00CA2F78" w:rsidRPr="00CB7A5E" w:rsidRDefault="00CA2F78">
            <w:pPr>
              <w:numPr>
                <w:ilvl w:val="0"/>
                <w:numId w:val="2"/>
              </w:numPr>
              <w:spacing w:beforeLines="40" w:before="96" w:afterLines="40" w:after="96" w:line="240" w:lineRule="auto"/>
              <w:ind w:left="311" w:hanging="218"/>
              <w:contextualSpacing/>
              <w:rPr>
                <w:rFonts w:ascii="Times New Roman" w:eastAsia="Times New Roman" w:hAnsi="Times New Roman" w:cs="Times New Roman"/>
                <w:sz w:val="20"/>
                <w:szCs w:val="20"/>
                <w:lang w:val="en-GB"/>
              </w:rPr>
            </w:pPr>
          </w:p>
        </w:tc>
        <w:tc>
          <w:tcPr>
            <w:tcW w:w="2268" w:type="dxa"/>
            <w:tcBorders>
              <w:top w:val="single" w:sz="6" w:space="0" w:color="auto"/>
              <w:left w:val="single" w:sz="6" w:space="0" w:color="auto"/>
              <w:bottom w:val="single" w:sz="6" w:space="0" w:color="auto"/>
              <w:right w:val="single" w:sz="4" w:space="0" w:color="auto"/>
            </w:tcBorders>
            <w:vAlign w:val="center"/>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SUM,</w:t>
            </w:r>
            <w:r w:rsidRPr="00B22045">
              <w:rPr>
                <w:rFonts w:ascii="Times New Roman" w:eastAsia="Times New Roman" w:hAnsi="Times New Roman" w:cs="Times New Roman"/>
                <w:sz w:val="20"/>
                <w:szCs w:val="20"/>
                <w:lang w:val="en-GB"/>
              </w:rPr>
              <w:br/>
              <w:t>COUNT,</w:t>
            </w:r>
            <w:r w:rsidRPr="00B22045">
              <w:rPr>
                <w:rFonts w:ascii="Times New Roman" w:eastAsia="Times New Roman" w:hAnsi="Times New Roman" w:cs="Times New Roman"/>
                <w:sz w:val="20"/>
                <w:szCs w:val="20"/>
                <w:lang w:val="en-GB"/>
              </w:rPr>
              <w:br/>
              <w:t>MIN,</w:t>
            </w:r>
            <w:r w:rsidRPr="00B22045">
              <w:rPr>
                <w:rFonts w:ascii="Times New Roman" w:eastAsia="Times New Roman" w:hAnsi="Times New Roman" w:cs="Times New Roman"/>
                <w:sz w:val="20"/>
                <w:szCs w:val="20"/>
                <w:lang w:val="en-GB"/>
              </w:rPr>
              <w:br/>
              <w:t>MAX,</w:t>
            </w:r>
            <w:r w:rsidRPr="00B22045">
              <w:rPr>
                <w:rFonts w:ascii="Times New Roman" w:eastAsia="Times New Roman" w:hAnsi="Times New Roman" w:cs="Times New Roman"/>
                <w:sz w:val="20"/>
                <w:szCs w:val="20"/>
                <w:lang w:val="en-GB"/>
              </w:rPr>
              <w:br/>
              <w:t>AVERAGE,</w:t>
            </w:r>
            <w:r w:rsidRPr="00B22045">
              <w:rPr>
                <w:rFonts w:ascii="Times New Roman" w:eastAsia="Times New Roman" w:hAnsi="Times New Roman" w:cs="Times New Roman"/>
                <w:sz w:val="20"/>
                <w:szCs w:val="20"/>
                <w:lang w:val="en-GB"/>
              </w:rPr>
              <w:br/>
              <w:t>FIRST,</w:t>
            </w:r>
            <w:r w:rsidRPr="00B22045">
              <w:rPr>
                <w:rFonts w:ascii="Times New Roman" w:eastAsia="Times New Roman" w:hAnsi="Times New Roman" w:cs="Times New Roman"/>
                <w:sz w:val="20"/>
                <w:szCs w:val="20"/>
                <w:lang w:val="en-GB"/>
              </w:rPr>
              <w:br/>
              <w:t>LAST,</w:t>
            </w:r>
            <w:r w:rsidRPr="00B22045">
              <w:rPr>
                <w:rFonts w:ascii="Times New Roman" w:eastAsia="Times New Roman" w:hAnsi="Times New Roman" w:cs="Times New Roman"/>
                <w:sz w:val="20"/>
                <w:szCs w:val="20"/>
                <w:lang w:val="en-GB"/>
              </w:rPr>
              <w:br/>
              <w:t>PRODUCT,</w:t>
            </w:r>
            <w:r w:rsidRPr="00B22045">
              <w:rPr>
                <w:rFonts w:ascii="Times New Roman" w:eastAsia="Times New Roman" w:hAnsi="Times New Roman" w:cs="Times New Roman"/>
                <w:sz w:val="20"/>
                <w:szCs w:val="20"/>
                <w:lang w:val="en-GB"/>
              </w:rPr>
              <w:br/>
              <w:t>STDEV_SAMPLE,</w:t>
            </w:r>
            <w:r w:rsidRPr="00B22045">
              <w:rPr>
                <w:rFonts w:ascii="Times New Roman" w:eastAsia="Times New Roman" w:hAnsi="Times New Roman" w:cs="Times New Roman"/>
                <w:sz w:val="20"/>
                <w:szCs w:val="20"/>
                <w:lang w:val="en-GB"/>
              </w:rPr>
              <w:br/>
              <w:t>STDEV_POPULATION,</w:t>
            </w:r>
            <w:r w:rsidRPr="00B22045">
              <w:rPr>
                <w:rFonts w:ascii="Times New Roman" w:eastAsia="Times New Roman" w:hAnsi="Times New Roman" w:cs="Times New Roman"/>
                <w:sz w:val="20"/>
                <w:szCs w:val="20"/>
                <w:lang w:val="en-GB"/>
              </w:rPr>
              <w:br/>
              <w:t>VARIANCE_SAMPLE,</w:t>
            </w:r>
            <w:r w:rsidRPr="00B22045">
              <w:rPr>
                <w:rFonts w:ascii="Times New Roman" w:eastAsia="Times New Roman" w:hAnsi="Times New Roman" w:cs="Times New Roman"/>
                <w:sz w:val="20"/>
                <w:szCs w:val="20"/>
                <w:lang w:val="en-GB"/>
              </w:rPr>
              <w:br/>
              <w:t>VARIANCE_POPULATION,</w:t>
            </w:r>
            <w:r w:rsidRPr="00B22045">
              <w:rPr>
                <w:rFonts w:ascii="Times New Roman" w:eastAsia="Times New Roman" w:hAnsi="Times New Roman" w:cs="Times New Roman"/>
                <w:sz w:val="20"/>
                <w:szCs w:val="20"/>
                <w:lang w:val="en-GB"/>
              </w:rPr>
              <w:br/>
              <w:t>MEDIAN,</w:t>
            </w:r>
            <w:r w:rsidRPr="00B22045">
              <w:rPr>
                <w:rFonts w:ascii="Times New Roman" w:eastAsia="Times New Roman" w:hAnsi="Times New Roman" w:cs="Times New Roman"/>
                <w:sz w:val="20"/>
                <w:szCs w:val="20"/>
                <w:lang w:val="en-GB"/>
              </w:rPr>
              <w:br/>
              <w:t>MODE.SNGL,</w:t>
            </w:r>
            <w:r w:rsidRPr="00B22045">
              <w:rPr>
                <w:rFonts w:ascii="Times New Roman" w:eastAsia="Times New Roman" w:hAnsi="Times New Roman" w:cs="Times New Roman"/>
                <w:sz w:val="20"/>
                <w:szCs w:val="20"/>
                <w:lang w:val="en-GB"/>
              </w:rPr>
              <w:br/>
              <w:t>LARGE,</w:t>
            </w:r>
            <w:r w:rsidRPr="00B22045">
              <w:rPr>
                <w:rFonts w:ascii="Times New Roman" w:eastAsia="Times New Roman" w:hAnsi="Times New Roman" w:cs="Times New Roman"/>
                <w:sz w:val="20"/>
                <w:szCs w:val="20"/>
                <w:lang w:val="en-GB"/>
              </w:rPr>
              <w:br/>
              <w:t>SMALL,</w:t>
            </w:r>
            <w:r w:rsidRPr="00B22045">
              <w:rPr>
                <w:rFonts w:ascii="Times New Roman" w:eastAsia="Times New Roman" w:hAnsi="Times New Roman" w:cs="Times New Roman"/>
                <w:sz w:val="20"/>
                <w:szCs w:val="20"/>
                <w:lang w:val="en-GB"/>
              </w:rPr>
              <w:br/>
              <w:t>PERCENTILE.INC,</w:t>
            </w:r>
            <w:r w:rsidRPr="00B22045">
              <w:rPr>
                <w:rFonts w:ascii="Times New Roman" w:eastAsia="Times New Roman" w:hAnsi="Times New Roman" w:cs="Times New Roman"/>
                <w:sz w:val="20"/>
                <w:szCs w:val="20"/>
                <w:lang w:val="en-GB"/>
              </w:rPr>
              <w:br/>
              <w:t>QUARTILE.INC,</w:t>
            </w:r>
            <w:r w:rsidRPr="00B22045">
              <w:rPr>
                <w:rFonts w:ascii="Times New Roman" w:eastAsia="Times New Roman" w:hAnsi="Times New Roman" w:cs="Times New Roman"/>
                <w:sz w:val="20"/>
                <w:szCs w:val="20"/>
                <w:lang w:val="en-GB"/>
              </w:rPr>
              <w:br/>
              <w:t>PERCENTILE.EXC,</w:t>
            </w:r>
            <w:r w:rsidRPr="00B22045">
              <w:rPr>
                <w:rFonts w:ascii="Times New Roman" w:eastAsia="Times New Roman" w:hAnsi="Times New Roman" w:cs="Times New Roman"/>
                <w:sz w:val="20"/>
                <w:szCs w:val="20"/>
                <w:lang w:val="en-GB"/>
              </w:rPr>
              <w:br/>
              <w:t>QUARTILE.EXC</w:t>
            </w:r>
            <w:r w:rsidRPr="00B22045">
              <w:rPr>
                <w:rFonts w:ascii="Times New Roman" w:eastAsia="Times New Roman" w:hAnsi="Times New Roman" w:cs="Times New Roman"/>
                <w:sz w:val="20"/>
                <w:szCs w:val="20"/>
                <w:lang w:val="en-GB"/>
              </w:rPr>
              <w:br/>
              <w:t>OTHER</w:t>
            </w:r>
          </w:p>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p>
        </w:tc>
        <w:tc>
          <w:tcPr>
            <w:tcW w:w="1606" w:type="dxa"/>
            <w:tcBorders>
              <w:top w:val="single" w:sz="6" w:space="0" w:color="auto"/>
              <w:left w:val="single" w:sz="6" w:space="0" w:color="auto"/>
              <w:bottom w:val="single" w:sz="6" w:space="0" w:color="auto"/>
              <w:right w:val="single" w:sz="4" w:space="0" w:color="auto"/>
            </w:tcBorders>
            <w:vAlign w:val="center"/>
          </w:tcPr>
          <w:p w:rsidR="00CA2F78" w:rsidRPr="00B22045" w:rsidRDefault="00A76B92" w:rsidP="0004638D">
            <w:pPr>
              <w:spacing w:beforeLines="40" w:before="96" w:afterLines="40" w:after="96" w:line="240" w:lineRule="auto"/>
              <w:jc w:val="center"/>
              <w:rPr>
                <w:rFonts w:ascii="Times New Roman" w:eastAsia="Times New Roman" w:hAnsi="Times New Roman" w:cs="Times New Roman"/>
                <w:sz w:val="20"/>
                <w:szCs w:val="20"/>
                <w:lang w:val="en-GB"/>
              </w:rPr>
            </w:pPr>
            <w:ins w:id="40" w:author="Yuval Stein" w:date="2015-04-30T15:26:00Z">
              <w:r>
                <w:rPr>
                  <w:rFonts w:ascii="Times New Roman" w:eastAsia="Times New Roman" w:hAnsi="Times New Roman" w:cs="Times New Roman"/>
                  <w:sz w:val="20"/>
                  <w:szCs w:val="20"/>
                  <w:lang w:val="en-GB"/>
                </w:rPr>
                <w:t xml:space="preserve">Conditional Mandatory </w:t>
              </w:r>
            </w:ins>
            <w:ins w:id="41" w:author="Yuval Stein" w:date="2015-05-12T14:35:00Z">
              <w:r w:rsidR="0004638D">
                <w:rPr>
                  <w:rFonts w:ascii="Times New Roman" w:eastAsia="Times New Roman" w:hAnsi="Times New Roman" w:cs="Times New Roman"/>
                  <w:sz w:val="20"/>
                  <w:szCs w:val="20"/>
                  <w:lang w:val="en-GB"/>
                </w:rPr>
                <w:t>(When</w:t>
              </w:r>
            </w:ins>
            <w:ins w:id="42" w:author="Yuval Stein" w:date="2015-05-12T14:34:00Z">
              <w:r w:rsidR="0020752C">
                <w:rPr>
                  <w:rFonts w:ascii="Times New Roman" w:eastAsia="Times New Roman" w:hAnsi="Times New Roman" w:cs="Times New Roman"/>
                  <w:sz w:val="20"/>
                  <w:szCs w:val="20"/>
                  <w:lang w:val="en-GB"/>
                </w:rPr>
                <w:t xml:space="preserve"> multiple values are collected</w:t>
              </w:r>
            </w:ins>
            <w:ins w:id="43" w:author="Yuval Stein" w:date="2015-04-30T15:26:00Z">
              <w:r>
                <w:rPr>
                  <w:rFonts w:ascii="Times New Roman" w:eastAsia="Times New Roman" w:hAnsi="Times New Roman" w:cs="Times New Roman"/>
                  <w:sz w:val="20"/>
                  <w:szCs w:val="20"/>
                  <w:lang w:val="en-GB"/>
                </w:rPr>
                <w:t>)</w:t>
              </w:r>
            </w:ins>
          </w:p>
        </w:tc>
      </w:tr>
      <w:tr w:rsidR="00CA2F78" w:rsidRPr="00B22045" w:rsidTr="00306B1C">
        <w:trPr>
          <w:cantSplit/>
          <w:trHeight w:val="1345"/>
        </w:trPr>
        <w:tc>
          <w:tcPr>
            <w:tcW w:w="2151" w:type="dxa"/>
            <w:tcBorders>
              <w:top w:val="single" w:sz="6" w:space="0" w:color="auto"/>
              <w:left w:val="single" w:sz="4" w:space="0" w:color="auto"/>
              <w:bottom w:val="single" w:sz="6" w:space="0" w:color="auto"/>
              <w:right w:val="single" w:sz="6" w:space="0" w:color="auto"/>
            </w:tcBorders>
            <w:vAlign w:val="center"/>
            <w:hideMark/>
          </w:tcPr>
          <w:p w:rsidR="00CA2F78" w:rsidRPr="00DA6283" w:rsidRDefault="00CA2F78" w:rsidP="00A34F15">
            <w:pPr>
              <w:spacing w:beforeLines="40" w:before="96" w:afterLines="40" w:after="96" w:line="240" w:lineRule="auto"/>
              <w:rPr>
                <w:rFonts w:ascii="Times New Roman" w:eastAsia="Times New Roman" w:hAnsi="Times New Roman" w:cs="Times New Roman"/>
                <w:sz w:val="20"/>
                <w:szCs w:val="20"/>
                <w:lang w:val="en-GB"/>
              </w:rPr>
            </w:pPr>
            <w:r w:rsidRPr="00DA6283">
              <w:rPr>
                <w:rFonts w:ascii="Times New Roman" w:eastAsia="Times New Roman" w:hAnsi="Times New Roman" w:cs="Times New Roman"/>
                <w:sz w:val="20"/>
                <w:szCs w:val="20"/>
                <w:lang w:val="en-GB"/>
              </w:rPr>
              <w:t>Counter::</w:t>
            </w:r>
            <w:proofErr w:type="spellStart"/>
            <w:r w:rsidRPr="00DA6283">
              <w:rPr>
                <w:rFonts w:ascii="Times New Roman" w:eastAsia="Times New Roman" w:hAnsi="Times New Roman" w:cs="Times New Roman"/>
                <w:sz w:val="20"/>
                <w:szCs w:val="20"/>
                <w:lang w:val="en-GB"/>
              </w:rPr>
              <w:t>collectionFormulaParameter</w:t>
            </w:r>
            <w:proofErr w:type="spellEnd"/>
          </w:p>
        </w:tc>
        <w:tc>
          <w:tcPr>
            <w:tcW w:w="4761" w:type="dxa"/>
            <w:tcBorders>
              <w:top w:val="single" w:sz="6" w:space="0" w:color="auto"/>
              <w:left w:val="single" w:sz="6" w:space="0" w:color="auto"/>
              <w:bottom w:val="single" w:sz="6" w:space="0" w:color="auto"/>
              <w:right w:val="single" w:sz="6" w:space="0" w:color="auto"/>
            </w:tcBorders>
            <w:vAlign w:val="center"/>
            <w:hideMark/>
          </w:tcPr>
          <w:p w:rsidR="00CA2F78" w:rsidRPr="00DA6283" w:rsidRDefault="00CA2F78">
            <w:pPr>
              <w:spacing w:beforeLines="40" w:before="96" w:afterLines="40" w:after="96" w:line="240" w:lineRule="auto"/>
              <w:rPr>
                <w:rFonts w:ascii="Times New Roman" w:eastAsia="Times New Roman" w:hAnsi="Times New Roman" w:cs="Times New Roman"/>
                <w:sz w:val="20"/>
                <w:szCs w:val="20"/>
                <w:lang w:val="en-GB"/>
              </w:rPr>
            </w:pPr>
            <w:r w:rsidRPr="00DA6283">
              <w:rPr>
                <w:rFonts w:ascii="Times New Roman" w:eastAsia="Times New Roman" w:hAnsi="Times New Roman" w:cs="Times New Roman"/>
                <w:sz w:val="20"/>
                <w:szCs w:val="20"/>
                <w:lang w:val="en-GB"/>
              </w:rPr>
              <w:t xml:space="preserve">This property indicates the parameter in case of LARGE, SMALL, </w:t>
            </w:r>
            <w:proofErr w:type="gramStart"/>
            <w:r w:rsidRPr="00DA6283">
              <w:rPr>
                <w:rFonts w:ascii="Times New Roman" w:eastAsia="Times New Roman" w:hAnsi="Times New Roman" w:cs="Times New Roman"/>
                <w:sz w:val="20"/>
                <w:szCs w:val="20"/>
                <w:lang w:val="en-GB"/>
              </w:rPr>
              <w:t>PERCENTILE  formulae</w:t>
            </w:r>
            <w:proofErr w:type="gramEnd"/>
            <w:r w:rsidRPr="00DA6283">
              <w:rPr>
                <w:rFonts w:ascii="Times New Roman" w:eastAsia="Times New Roman" w:hAnsi="Times New Roman" w:cs="Times New Roman"/>
                <w:sz w:val="20"/>
                <w:szCs w:val="20"/>
                <w:lang w:val="en-GB"/>
              </w:rPr>
              <w:t xml:space="preserve"> (Counter::Formula). This parameter will </w:t>
            </w:r>
            <w:proofErr w:type="gramStart"/>
            <w:r w:rsidRPr="00DA6283">
              <w:rPr>
                <w:rFonts w:ascii="Times New Roman" w:eastAsia="Times New Roman" w:hAnsi="Times New Roman" w:cs="Times New Roman"/>
                <w:sz w:val="20"/>
                <w:szCs w:val="20"/>
                <w:lang w:val="en-GB"/>
              </w:rPr>
              <w:t>indicate  different</w:t>
            </w:r>
            <w:proofErr w:type="gramEnd"/>
            <w:r w:rsidRPr="00DA6283">
              <w:rPr>
                <w:rFonts w:ascii="Times New Roman" w:eastAsia="Times New Roman" w:hAnsi="Times New Roman" w:cs="Times New Roman"/>
                <w:sz w:val="20"/>
                <w:szCs w:val="20"/>
                <w:lang w:val="en-GB"/>
              </w:rPr>
              <w:t xml:space="preserve"> type of value  based on  formula type. Refer to </w:t>
            </w:r>
            <w:r>
              <w:fldChar w:fldCharType="begin"/>
            </w:r>
            <w:r>
              <w:instrText xml:space="preserve"> REF _Ref403566897 \n \h  \* MERGEFORMAT </w:instrText>
            </w:r>
            <w:r>
              <w:fldChar w:fldCharType="separate"/>
            </w:r>
            <w:r w:rsidRPr="00DA6283">
              <w:rPr>
                <w:rFonts w:ascii="Times New Roman" w:eastAsia="Times New Roman" w:hAnsi="Times New Roman" w:cs="Times New Roman"/>
                <w:sz w:val="20"/>
                <w:szCs w:val="20"/>
                <w:lang w:val="en-GB"/>
              </w:rPr>
              <w:t>[6]</w:t>
            </w:r>
            <w:r>
              <w:fldChar w:fldCharType="end"/>
            </w:r>
            <w:r w:rsidRPr="00DA6283">
              <w:rPr>
                <w:rFonts w:ascii="Times New Roman" w:eastAsia="Times New Roman" w:hAnsi="Times New Roman" w:cs="Times New Roman"/>
                <w:sz w:val="20"/>
                <w:szCs w:val="20"/>
                <w:lang w:val="en-GB"/>
              </w:rPr>
              <w:t xml:space="preserve"> for details of its usage in different formulas.</w:t>
            </w:r>
          </w:p>
        </w:tc>
        <w:tc>
          <w:tcPr>
            <w:tcW w:w="2268" w:type="dxa"/>
            <w:tcBorders>
              <w:top w:val="single" w:sz="6" w:space="0" w:color="auto"/>
              <w:left w:val="single" w:sz="6" w:space="0" w:color="auto"/>
              <w:bottom w:val="single" w:sz="6" w:space="0" w:color="auto"/>
              <w:right w:val="single" w:sz="4" w:space="0" w:color="auto"/>
            </w:tcBorders>
            <w:vAlign w:val="center"/>
            <w:hideMark/>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Integer</w:t>
            </w:r>
          </w:p>
        </w:tc>
        <w:tc>
          <w:tcPr>
            <w:tcW w:w="1606" w:type="dxa"/>
            <w:tcBorders>
              <w:top w:val="single" w:sz="6" w:space="0" w:color="auto"/>
              <w:left w:val="single" w:sz="6" w:space="0" w:color="auto"/>
              <w:bottom w:val="single" w:sz="6" w:space="0" w:color="auto"/>
              <w:right w:val="single" w:sz="4" w:space="0" w:color="auto"/>
            </w:tcBorders>
            <w:vAlign w:val="center"/>
          </w:tcPr>
          <w:p w:rsidR="00CA2F78" w:rsidRPr="00B22045" w:rsidRDefault="00BF673F" w:rsidP="00E0487A">
            <w:pPr>
              <w:spacing w:beforeLines="40" w:before="96" w:afterLines="40" w:after="96" w:line="240" w:lineRule="auto"/>
              <w:jc w:val="center"/>
              <w:rPr>
                <w:rFonts w:ascii="Times New Roman" w:eastAsia="Times New Roman" w:hAnsi="Times New Roman" w:cs="Times New Roman"/>
                <w:sz w:val="20"/>
                <w:szCs w:val="20"/>
                <w:lang w:val="en-GB"/>
              </w:rPr>
            </w:pPr>
            <w:ins w:id="44" w:author="Yuval Stein" w:date="2015-03-08T11:17:00Z">
              <w:r>
                <w:rPr>
                  <w:rFonts w:ascii="Times New Roman" w:eastAsia="Times New Roman" w:hAnsi="Times New Roman" w:cs="Times New Roman"/>
                  <w:sz w:val="20"/>
                  <w:szCs w:val="20"/>
                  <w:lang w:val="en-GB"/>
                </w:rPr>
                <w:t>Conditional Mandatory</w:t>
              </w:r>
            </w:ins>
            <w:ins w:id="45" w:author="Yuval Stein" w:date="2015-05-11T22:54:00Z">
              <w:r w:rsidR="006552AB">
                <w:rPr>
                  <w:rFonts w:ascii="Times New Roman" w:eastAsia="Times New Roman" w:hAnsi="Times New Roman" w:cs="Times New Roman"/>
                  <w:sz w:val="20"/>
                  <w:szCs w:val="20"/>
                  <w:lang w:val="en-GB"/>
                </w:rPr>
                <w:t xml:space="preserve"> (</w:t>
              </w:r>
            </w:ins>
            <w:ins w:id="46" w:author="Yuval Stein" w:date="2015-05-12T14:36:00Z">
              <w:r w:rsidR="00E0487A">
                <w:rPr>
                  <w:rFonts w:ascii="Times New Roman" w:eastAsia="Times New Roman" w:hAnsi="Times New Roman" w:cs="Times New Roman"/>
                  <w:sz w:val="20"/>
                  <w:szCs w:val="20"/>
                  <w:lang w:val="en-GB"/>
                </w:rPr>
                <w:t>When</w:t>
              </w:r>
            </w:ins>
            <w:ins w:id="47" w:author="Yuval Stein" w:date="2015-05-11T22:54:00Z">
              <w:r w:rsidR="006552AB">
                <w:rPr>
                  <w:rFonts w:ascii="Times New Roman" w:eastAsia="Times New Roman" w:hAnsi="Times New Roman" w:cs="Times New Roman"/>
                  <w:sz w:val="20"/>
                  <w:szCs w:val="20"/>
                  <w:lang w:val="en-GB"/>
                </w:rPr>
                <w:t xml:space="preserve"> </w:t>
              </w:r>
            </w:ins>
            <w:ins w:id="48" w:author="Yuval Stein" w:date="2015-05-11T22:55:00Z">
              <w:r w:rsidR="006552AB" w:rsidRPr="004E22B8">
                <w:rPr>
                  <w:rFonts w:ascii="Times New Roman" w:eastAsia="Times New Roman" w:hAnsi="Times New Roman" w:cs="Times New Roman"/>
                  <w:sz w:val="20"/>
                  <w:szCs w:val="20"/>
                  <w:lang w:val="en-GB"/>
                </w:rPr>
                <w:t>Counter::</w:t>
              </w:r>
              <w:proofErr w:type="spellStart"/>
              <w:r w:rsidR="006552AB" w:rsidRPr="004E22B8">
                <w:rPr>
                  <w:rFonts w:ascii="Times New Roman" w:eastAsia="Times New Roman" w:hAnsi="Times New Roman" w:cs="Times New Roman"/>
                  <w:sz w:val="20"/>
                  <w:szCs w:val="20"/>
                  <w:lang w:val="en-GB"/>
                </w:rPr>
                <w:t>collectionFormula</w:t>
              </w:r>
              <w:proofErr w:type="spellEnd"/>
              <w:r w:rsidR="006552AB">
                <w:rPr>
                  <w:rFonts w:ascii="Times New Roman" w:eastAsia="Times New Roman" w:hAnsi="Times New Roman" w:cs="Times New Roman"/>
                  <w:sz w:val="20"/>
                  <w:szCs w:val="20"/>
                  <w:lang w:val="en-GB"/>
                </w:rPr>
                <w:t xml:space="preserve"> </w:t>
              </w:r>
            </w:ins>
            <w:ins w:id="49" w:author="Yuval Stein" w:date="2015-05-12T14:38:00Z">
              <w:r w:rsidR="00E0487A">
                <w:rPr>
                  <w:rFonts w:ascii="Times New Roman" w:eastAsia="Times New Roman" w:hAnsi="Times New Roman" w:cs="Times New Roman"/>
                  <w:sz w:val="20"/>
                  <w:szCs w:val="20"/>
                  <w:lang w:val="en-GB"/>
                </w:rPr>
                <w:t xml:space="preserve">is: </w:t>
              </w:r>
              <w:r w:rsidR="00E0487A" w:rsidRPr="00DA6283">
                <w:rPr>
                  <w:rFonts w:ascii="Times New Roman" w:eastAsia="Times New Roman" w:hAnsi="Times New Roman" w:cs="Times New Roman"/>
                  <w:sz w:val="20"/>
                  <w:szCs w:val="20"/>
                  <w:lang w:val="en-GB"/>
                </w:rPr>
                <w:t>LARGE, SMALL, PERCENTILE</w:t>
              </w:r>
            </w:ins>
            <w:ins w:id="50" w:author="Yuval Stein" w:date="2015-05-11T22:55:00Z">
              <w:r w:rsidR="006552AB">
                <w:rPr>
                  <w:rFonts w:ascii="Times New Roman" w:eastAsia="Times New Roman" w:hAnsi="Times New Roman" w:cs="Times New Roman"/>
                  <w:sz w:val="20"/>
                  <w:szCs w:val="20"/>
                  <w:lang w:val="en-GB"/>
                </w:rPr>
                <w:t>)</w:t>
              </w:r>
            </w:ins>
          </w:p>
        </w:tc>
      </w:tr>
      <w:tr w:rsidR="00CA2F78" w:rsidRPr="00B22045" w:rsidTr="00306B1C">
        <w:trPr>
          <w:cantSplit/>
          <w:trHeight w:val="1112"/>
        </w:trPr>
        <w:tc>
          <w:tcPr>
            <w:tcW w:w="2151" w:type="dxa"/>
            <w:tcBorders>
              <w:top w:val="single" w:sz="6" w:space="0" w:color="auto"/>
              <w:left w:val="single" w:sz="4" w:space="0" w:color="auto"/>
              <w:bottom w:val="single" w:sz="6" w:space="0" w:color="auto"/>
              <w:right w:val="single" w:sz="6" w:space="0" w:color="auto"/>
            </w:tcBorders>
            <w:vAlign w:val="center"/>
            <w:hideMark/>
          </w:tcPr>
          <w:p w:rsidR="00CA2F78" w:rsidRPr="00B22045" w:rsidRDefault="00CA2F78" w:rsidP="00A34F15">
            <w:pPr>
              <w:spacing w:beforeLines="40" w:before="96" w:afterLines="40" w:after="96" w:line="240" w:lineRule="auto"/>
              <w:rPr>
                <w:rFonts w:ascii="Times New Roman" w:eastAsia="Times New Roman" w:hAnsi="Times New Roman" w:cs="Times New Roman"/>
                <w:sz w:val="20"/>
                <w:szCs w:val="20"/>
                <w:lang w:val="en-GB"/>
              </w:rPr>
            </w:pPr>
            <w:r>
              <w:rPr>
                <w:rFonts w:ascii="Times New Roman" w:eastAsia="Times New Roman" w:hAnsi="Times New Roman" w:cs="Times New Roman"/>
                <w:noProof/>
                <w:sz w:val="20"/>
                <w:szCs w:val="20"/>
                <w:lang w:bidi="he-IL"/>
              </w:rPr>
              <mc:AlternateContent>
                <mc:Choice Requires="wps">
                  <w:drawing>
                    <wp:anchor distT="0" distB="0" distL="114300" distR="114300" simplePos="0" relativeHeight="251661312" behindDoc="0" locked="0" layoutInCell="1" allowOverlap="1" wp14:anchorId="1E3F2783" wp14:editId="77DB817C">
                      <wp:simplePos x="0" y="0"/>
                      <wp:positionH relativeFrom="column">
                        <wp:posOffset>-426720</wp:posOffset>
                      </wp:positionH>
                      <wp:positionV relativeFrom="paragraph">
                        <wp:posOffset>-5715</wp:posOffset>
                      </wp:positionV>
                      <wp:extent cx="6871335" cy="13335"/>
                      <wp:effectExtent l="0" t="0" r="24765" b="247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871335" cy="1333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6pt,-.45pt" to="507.4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" strokecolor="#4579b8 [3044]">
                      <o:lock v:ext="edit" shapetype="f"/>
                    </v:line>
                  </w:pict>
                </mc:Fallback>
              </mc:AlternateContent>
            </w:r>
            <w:r w:rsidRPr="00B22045">
              <w:rPr>
                <w:rFonts w:ascii="Times New Roman" w:eastAsia="Times New Roman" w:hAnsi="Times New Roman" w:cs="Times New Roman"/>
                <w:sz w:val="20"/>
                <w:szCs w:val="20"/>
                <w:lang w:val="en-GB"/>
              </w:rPr>
              <w:t>Counter::</w:t>
            </w:r>
            <w:proofErr w:type="spellStart"/>
            <w:r w:rsidRPr="00B22045">
              <w:rPr>
                <w:rFonts w:ascii="Times New Roman" w:eastAsia="Times New Roman" w:hAnsi="Times New Roman" w:cs="Times New Roman"/>
                <w:sz w:val="20"/>
                <w:szCs w:val="20"/>
                <w:lang w:val="en-GB"/>
              </w:rPr>
              <w:t>other</w:t>
            </w:r>
            <w:r>
              <w:rPr>
                <w:rFonts w:ascii="Times New Roman" w:eastAsia="Times New Roman" w:hAnsi="Times New Roman" w:cs="Times New Roman"/>
                <w:sz w:val="20"/>
                <w:szCs w:val="20"/>
                <w:lang w:val="en-GB"/>
              </w:rPr>
              <w:t>Collection</w:t>
            </w:r>
            <w:r w:rsidRPr="00B22045">
              <w:rPr>
                <w:rFonts w:ascii="Times New Roman" w:eastAsia="Times New Roman" w:hAnsi="Times New Roman" w:cs="Times New Roman"/>
                <w:sz w:val="20"/>
                <w:szCs w:val="20"/>
                <w:lang w:val="en-GB"/>
              </w:rPr>
              <w:t>Formula</w:t>
            </w:r>
            <w:proofErr w:type="spellEnd"/>
          </w:p>
        </w:tc>
        <w:tc>
          <w:tcPr>
            <w:tcW w:w="4761" w:type="dxa"/>
            <w:tcBorders>
              <w:top w:val="single" w:sz="6" w:space="0" w:color="auto"/>
              <w:left w:val="single" w:sz="6" w:space="0" w:color="auto"/>
              <w:bottom w:val="single" w:sz="6" w:space="0" w:color="auto"/>
              <w:right w:val="single" w:sz="6" w:space="0" w:color="auto"/>
            </w:tcBorders>
            <w:vAlign w:val="center"/>
            <w:hideMark/>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This property indicates the formula </w:t>
            </w:r>
            <w:proofErr w:type="gramStart"/>
            <w:r w:rsidRPr="00B22045">
              <w:rPr>
                <w:rFonts w:ascii="Times New Roman" w:eastAsia="Times New Roman" w:hAnsi="Times New Roman" w:cs="Times New Roman"/>
                <w:sz w:val="20"/>
                <w:szCs w:val="20"/>
                <w:lang w:val="en-GB"/>
              </w:rPr>
              <w:t xml:space="preserve">of </w:t>
            </w:r>
            <w:r>
              <w:rPr>
                <w:rFonts w:ascii="Times New Roman" w:eastAsia="Times New Roman" w:hAnsi="Times New Roman" w:cs="Times New Roman"/>
                <w:sz w:val="20"/>
                <w:szCs w:val="20"/>
                <w:lang w:val="en-GB"/>
              </w:rPr>
              <w:t xml:space="preserve"> </w:t>
            </w:r>
            <w:r w:rsidRPr="00B22045">
              <w:rPr>
                <w:rFonts w:ascii="Times New Roman" w:eastAsia="Times New Roman" w:hAnsi="Times New Roman" w:cs="Times New Roman"/>
                <w:sz w:val="20"/>
                <w:szCs w:val="20"/>
                <w:lang w:val="en-GB"/>
              </w:rPr>
              <w:t>a</w:t>
            </w:r>
            <w:proofErr w:type="gramEnd"/>
            <w:r>
              <w:rPr>
                <w:rFonts w:ascii="Times New Roman" w:eastAsia="Times New Roman" w:hAnsi="Times New Roman" w:cs="Times New Roman"/>
                <w:sz w:val="20"/>
                <w:szCs w:val="20"/>
                <w:lang w:val="en-GB"/>
              </w:rPr>
              <w:t xml:space="preserve"> measurement/Counter </w:t>
            </w:r>
            <w:r w:rsidRPr="00B22045">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 where </w:t>
            </w:r>
            <w:r w:rsidRPr="00B22045">
              <w:rPr>
                <w:rFonts w:ascii="Times New Roman" w:eastAsia="Times New Roman" w:hAnsi="Times New Roman" w:cs="Times New Roman"/>
                <w:sz w:val="20"/>
                <w:szCs w:val="20"/>
                <w:lang w:val="en-GB"/>
              </w:rPr>
              <w:t>the value</w:t>
            </w:r>
            <w:r>
              <w:rPr>
                <w:rFonts w:ascii="Times New Roman" w:eastAsia="Times New Roman" w:hAnsi="Times New Roman" w:cs="Times New Roman"/>
                <w:sz w:val="20"/>
                <w:szCs w:val="20"/>
                <w:lang w:val="en-GB"/>
              </w:rPr>
              <w:t xml:space="preserve"> of </w:t>
            </w:r>
            <w:r w:rsidRPr="00B22045">
              <w:rPr>
                <w:rFonts w:ascii="Times New Roman" w:eastAsia="Times New Roman" w:hAnsi="Times New Roman" w:cs="Times New Roman"/>
                <w:sz w:val="20"/>
                <w:szCs w:val="20"/>
                <w:lang w:val="en-GB"/>
              </w:rPr>
              <w:t xml:space="preserve"> “OTHER”.</w:t>
            </w:r>
            <w:r w:rsidRPr="00B22045">
              <w:rPr>
                <w:rFonts w:ascii="Times New Roman" w:eastAsia="Times New Roman" w:hAnsi="Times New Roman" w:cs="Times New Roman"/>
                <w:sz w:val="20"/>
                <w:szCs w:val="20"/>
                <w:lang w:val="en-GB"/>
              </w:rPr>
              <w:br/>
              <w:t>This property is only relevant if Counter::</w:t>
            </w:r>
            <w:proofErr w:type="spellStart"/>
            <w:r>
              <w:rPr>
                <w:rFonts w:ascii="Times New Roman" w:eastAsia="Times New Roman" w:hAnsi="Times New Roman" w:cs="Times New Roman"/>
                <w:sz w:val="20"/>
                <w:szCs w:val="20"/>
                <w:lang w:val="en-GB"/>
              </w:rPr>
              <w:t>collection</w:t>
            </w:r>
            <w:r w:rsidRPr="00B22045">
              <w:rPr>
                <w:rFonts w:ascii="Times New Roman" w:eastAsia="Times New Roman" w:hAnsi="Times New Roman" w:cs="Times New Roman"/>
                <w:sz w:val="20"/>
                <w:szCs w:val="20"/>
                <w:lang w:val="en-GB"/>
              </w:rPr>
              <w:t>Formula</w:t>
            </w:r>
            <w:proofErr w:type="spellEnd"/>
            <w:r w:rsidRPr="00B22045">
              <w:rPr>
                <w:rFonts w:ascii="Times New Roman" w:eastAsia="Times New Roman" w:hAnsi="Times New Roman" w:cs="Times New Roman"/>
                <w:sz w:val="20"/>
                <w:szCs w:val="20"/>
                <w:lang w:val="en-GB"/>
              </w:rPr>
              <w:t xml:space="preserve"> has the value “OTHER”.</w:t>
            </w:r>
          </w:p>
        </w:tc>
        <w:tc>
          <w:tcPr>
            <w:tcW w:w="2268" w:type="dxa"/>
            <w:tcBorders>
              <w:top w:val="single" w:sz="6" w:space="0" w:color="auto"/>
              <w:left w:val="single" w:sz="6" w:space="0" w:color="auto"/>
              <w:bottom w:val="single" w:sz="6" w:space="0" w:color="auto"/>
              <w:right w:val="single" w:sz="4" w:space="0" w:color="auto"/>
            </w:tcBorders>
            <w:vAlign w:val="center"/>
            <w:hideMark/>
          </w:tcPr>
          <w:p w:rsidR="00CA2F78" w:rsidRPr="00B22045" w:rsidRDefault="00CA2F78">
            <w:pPr>
              <w:spacing w:beforeLines="40" w:before="96" w:afterLines="40" w:after="96"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String</w:t>
            </w:r>
          </w:p>
        </w:tc>
        <w:tc>
          <w:tcPr>
            <w:tcW w:w="1606" w:type="dxa"/>
            <w:tcBorders>
              <w:top w:val="single" w:sz="6" w:space="0" w:color="auto"/>
              <w:left w:val="single" w:sz="6" w:space="0" w:color="auto"/>
              <w:bottom w:val="single" w:sz="6" w:space="0" w:color="auto"/>
              <w:right w:val="single" w:sz="4" w:space="0" w:color="auto"/>
            </w:tcBorders>
            <w:vAlign w:val="center"/>
          </w:tcPr>
          <w:p w:rsidR="00CA2F78" w:rsidRPr="00B22045" w:rsidRDefault="00BF673F" w:rsidP="00E0487A">
            <w:pPr>
              <w:spacing w:beforeLines="40" w:before="96" w:afterLines="40" w:after="96" w:line="240" w:lineRule="auto"/>
              <w:jc w:val="center"/>
              <w:rPr>
                <w:rFonts w:ascii="Times New Roman" w:eastAsia="Times New Roman" w:hAnsi="Times New Roman" w:cs="Times New Roman"/>
                <w:sz w:val="20"/>
                <w:szCs w:val="20"/>
                <w:lang w:val="en-GB"/>
              </w:rPr>
            </w:pPr>
            <w:ins w:id="51" w:author="Yuval Stein" w:date="2015-03-08T11:18:00Z">
              <w:r>
                <w:rPr>
                  <w:rFonts w:ascii="Times New Roman" w:eastAsia="Times New Roman" w:hAnsi="Times New Roman" w:cs="Times New Roman"/>
                  <w:sz w:val="20"/>
                  <w:szCs w:val="20"/>
                  <w:lang w:val="en-GB"/>
                </w:rPr>
                <w:t>Conditional Mandatory</w:t>
              </w:r>
            </w:ins>
            <w:ins w:id="52" w:author="Yuval Stein" w:date="2015-05-11T22:55:00Z">
              <w:r w:rsidR="00AB6F24">
                <w:rPr>
                  <w:rFonts w:ascii="Times New Roman" w:eastAsia="Times New Roman" w:hAnsi="Times New Roman" w:cs="Times New Roman"/>
                  <w:sz w:val="20"/>
                  <w:szCs w:val="20"/>
                  <w:lang w:val="en-GB"/>
                </w:rPr>
                <w:t xml:space="preserve"> (</w:t>
              </w:r>
            </w:ins>
            <w:ins w:id="53" w:author="Yuval Stein" w:date="2015-05-12T14:36:00Z">
              <w:r w:rsidR="00E0487A">
                <w:rPr>
                  <w:rFonts w:ascii="Times New Roman" w:eastAsia="Times New Roman" w:hAnsi="Times New Roman" w:cs="Times New Roman"/>
                  <w:sz w:val="20"/>
                  <w:szCs w:val="20"/>
                  <w:lang w:val="en-GB"/>
                </w:rPr>
                <w:t>When</w:t>
              </w:r>
            </w:ins>
            <w:ins w:id="54" w:author="Yuval Stein" w:date="2015-05-11T22:57:00Z">
              <w:r w:rsidR="00AB6F24">
                <w:rPr>
                  <w:rFonts w:ascii="Times New Roman" w:eastAsia="Times New Roman" w:hAnsi="Times New Roman" w:cs="Times New Roman"/>
                  <w:sz w:val="20"/>
                  <w:szCs w:val="20"/>
                  <w:lang w:val="en-GB"/>
                </w:rPr>
                <w:t xml:space="preserve"> </w:t>
              </w:r>
            </w:ins>
            <w:ins w:id="55" w:author="Yuval Stein" w:date="2015-05-11T22:55:00Z">
              <w:r w:rsidR="00AB6F24" w:rsidRPr="004E22B8">
                <w:rPr>
                  <w:rFonts w:ascii="Times New Roman" w:eastAsia="Times New Roman" w:hAnsi="Times New Roman" w:cs="Times New Roman"/>
                  <w:sz w:val="20"/>
                  <w:szCs w:val="20"/>
                  <w:lang w:val="en-GB"/>
                </w:rPr>
                <w:t>Counter::</w:t>
              </w:r>
              <w:proofErr w:type="spellStart"/>
              <w:r w:rsidR="00AB6F24" w:rsidRPr="004E22B8">
                <w:rPr>
                  <w:rFonts w:ascii="Times New Roman" w:eastAsia="Times New Roman" w:hAnsi="Times New Roman" w:cs="Times New Roman"/>
                  <w:sz w:val="20"/>
                  <w:szCs w:val="20"/>
                  <w:lang w:val="en-GB"/>
                </w:rPr>
                <w:t>collectionFormula</w:t>
              </w:r>
              <w:proofErr w:type="spellEnd"/>
              <w:r w:rsidR="00AB6F24">
                <w:rPr>
                  <w:rFonts w:ascii="Times New Roman" w:eastAsia="Times New Roman" w:hAnsi="Times New Roman" w:cs="Times New Roman"/>
                  <w:sz w:val="20"/>
                  <w:szCs w:val="20"/>
                  <w:lang w:val="en-GB"/>
                </w:rPr>
                <w:t xml:space="preserve"> </w:t>
              </w:r>
            </w:ins>
            <w:ins w:id="56" w:author="Yuval Stein" w:date="2015-05-12T14:42:00Z">
              <w:r w:rsidR="00E0487A">
                <w:rPr>
                  <w:rFonts w:ascii="Times New Roman" w:eastAsia="Times New Roman" w:hAnsi="Times New Roman" w:cs="Times New Roman"/>
                  <w:sz w:val="20"/>
                  <w:szCs w:val="20"/>
                  <w:lang w:val="en-GB"/>
                </w:rPr>
                <w:t>is “OTHER”</w:t>
              </w:r>
            </w:ins>
            <w:ins w:id="57" w:author="Yuval Stein" w:date="2015-05-11T22:55:00Z">
              <w:r w:rsidR="00AB6F24">
                <w:rPr>
                  <w:rFonts w:ascii="Times New Roman" w:eastAsia="Times New Roman" w:hAnsi="Times New Roman" w:cs="Times New Roman"/>
                  <w:sz w:val="20"/>
                  <w:szCs w:val="20"/>
                  <w:lang w:val="en-GB"/>
                </w:rPr>
                <w:t>)</w:t>
              </w:r>
            </w:ins>
          </w:p>
        </w:tc>
      </w:tr>
      <w:tr w:rsidR="00CA2F78" w:rsidRPr="00B22045" w:rsidTr="00306B1C">
        <w:trPr>
          <w:cantSplit/>
          <w:trHeight w:val="1332"/>
        </w:trPr>
        <w:tc>
          <w:tcPr>
            <w:tcW w:w="2151" w:type="dxa"/>
            <w:tcBorders>
              <w:top w:val="single" w:sz="6" w:space="0" w:color="auto"/>
              <w:left w:val="single" w:sz="4" w:space="0" w:color="auto"/>
              <w:bottom w:val="single" w:sz="6" w:space="0" w:color="auto"/>
              <w:right w:val="single" w:sz="6" w:space="0" w:color="auto"/>
            </w:tcBorders>
            <w:vAlign w:val="center"/>
            <w:hideMark/>
          </w:tcPr>
          <w:p w:rsidR="00CA2F78" w:rsidRPr="00CB7A5E" w:rsidRDefault="00CA2F78" w:rsidP="00A34F15">
            <w:pPr>
              <w:spacing w:beforeLines="40" w:before="96" w:afterLines="40" w:after="96" w:line="240" w:lineRule="auto"/>
              <w:rPr>
                <w:rFonts w:ascii="Times New Roman" w:eastAsia="Times New Roman" w:hAnsi="Times New Roman" w:cs="Times New Roman"/>
                <w:sz w:val="20"/>
                <w:szCs w:val="20"/>
                <w:lang w:val="en-GB"/>
              </w:rPr>
            </w:pPr>
            <w:r w:rsidRPr="00CB7A5E">
              <w:rPr>
                <w:rFonts w:ascii="Times New Roman" w:eastAsia="Times New Roman" w:hAnsi="Times New Roman" w:cs="Times New Roman"/>
                <w:sz w:val="20"/>
                <w:szCs w:val="20"/>
                <w:lang w:val="en-GB"/>
              </w:rPr>
              <w:t>Counter::</w:t>
            </w:r>
            <w:proofErr w:type="spellStart"/>
            <w:r w:rsidRPr="00CB7A5E">
              <w:rPr>
                <w:rFonts w:ascii="Times New Roman" w:eastAsia="Times New Roman" w:hAnsi="Times New Roman" w:cs="Times New Roman"/>
                <w:sz w:val="20"/>
                <w:szCs w:val="20"/>
                <w:lang w:val="en-GB"/>
              </w:rPr>
              <w:t>sampling</w:t>
            </w:r>
            <w:ins w:id="58" w:author="Vinay Stephen Devadatta (WT01 - GMT-TEV)" w:date="2014-11-12T16:32:00Z">
              <w:r w:rsidRPr="00CB7A5E">
                <w:rPr>
                  <w:rFonts w:ascii="Times New Roman" w:eastAsia="Times New Roman" w:hAnsi="Times New Roman" w:cs="Times New Roman"/>
                  <w:sz w:val="20"/>
                  <w:szCs w:val="20"/>
                  <w:lang w:val="en-GB"/>
                </w:rPr>
                <w:t>Interval</w:t>
              </w:r>
            </w:ins>
            <w:proofErr w:type="spellEnd"/>
            <w:del w:id="59" w:author="Vinay Stephen Devadatta (WT01 - GMT-TEV)" w:date="2014-11-12T16:32:00Z">
              <w:r w:rsidRPr="00CB7A5E">
                <w:rPr>
                  <w:rFonts w:ascii="Times New Roman" w:eastAsia="Times New Roman" w:hAnsi="Times New Roman" w:cs="Times New Roman"/>
                  <w:sz w:val="20"/>
                  <w:szCs w:val="20"/>
                  <w:lang w:val="en-GB"/>
                </w:rPr>
                <w:delText>Rate</w:delText>
              </w:r>
            </w:del>
          </w:p>
        </w:tc>
        <w:tc>
          <w:tcPr>
            <w:tcW w:w="4761" w:type="dxa"/>
            <w:tcBorders>
              <w:top w:val="single" w:sz="6" w:space="0" w:color="auto"/>
              <w:left w:val="single" w:sz="6" w:space="0" w:color="auto"/>
              <w:bottom w:val="single" w:sz="6" w:space="0" w:color="auto"/>
              <w:right w:val="single" w:sz="6" w:space="0" w:color="auto"/>
            </w:tcBorders>
            <w:vAlign w:val="center"/>
            <w:hideMark/>
          </w:tcPr>
          <w:p w:rsidR="00CA2F78" w:rsidRPr="00CB7A5E" w:rsidRDefault="00CA2F78">
            <w:pPr>
              <w:spacing w:beforeLines="40" w:before="96" w:afterLines="40" w:after="96" w:line="240" w:lineRule="auto"/>
              <w:rPr>
                <w:rFonts w:ascii="Times New Roman" w:eastAsia="Times New Roman" w:hAnsi="Times New Roman" w:cs="Times New Roman"/>
                <w:sz w:val="20"/>
                <w:szCs w:val="20"/>
                <w:lang w:val="en-GB"/>
              </w:rPr>
            </w:pPr>
            <w:r w:rsidRPr="00CB7A5E">
              <w:rPr>
                <w:rFonts w:ascii="Times New Roman" w:eastAsia="Times New Roman" w:hAnsi="Times New Roman" w:cs="Times New Roman"/>
                <w:sz w:val="20"/>
                <w:szCs w:val="20"/>
                <w:lang w:val="en-GB"/>
              </w:rPr>
              <w:t xml:space="preserve">This property indicates the sampling </w:t>
            </w:r>
            <w:ins w:id="60" w:author="Vinay Stephen Devadatta (WT01 - GMT-TEV)" w:date="2014-11-12T16:35:00Z">
              <w:r w:rsidRPr="00CB7A5E">
                <w:rPr>
                  <w:rFonts w:ascii="Times New Roman" w:eastAsia="Times New Roman" w:hAnsi="Times New Roman" w:cs="Times New Roman"/>
                  <w:sz w:val="20"/>
                  <w:szCs w:val="20"/>
                  <w:lang w:val="en-GB"/>
                </w:rPr>
                <w:t xml:space="preserve">interval </w:t>
              </w:r>
            </w:ins>
            <w:del w:id="61" w:author="Vinay Stephen Devadatta (WT01 - GMT-TEV)" w:date="2014-11-12T16:35:00Z">
              <w:r w:rsidRPr="00CB7A5E">
                <w:rPr>
                  <w:rFonts w:ascii="Times New Roman" w:eastAsia="Times New Roman" w:hAnsi="Times New Roman" w:cs="Times New Roman"/>
                  <w:sz w:val="20"/>
                  <w:szCs w:val="20"/>
                  <w:lang w:val="en-GB"/>
                </w:rPr>
                <w:delText>rate</w:delText>
              </w:r>
            </w:del>
            <w:r w:rsidRPr="00CB7A5E">
              <w:rPr>
                <w:rFonts w:ascii="Times New Roman" w:eastAsia="Times New Roman" w:hAnsi="Times New Roman" w:cs="Times New Roman"/>
                <w:sz w:val="20"/>
                <w:szCs w:val="20"/>
                <w:lang w:val="en-GB"/>
              </w:rPr>
              <w:t xml:space="preserve"> of a “</w:t>
            </w:r>
            <w:del w:id="62" w:author="Vinay Stephen Devadatta (WT01 - GMT-TEV)" w:date="2014-11-12T16:31:00Z">
              <w:r w:rsidRPr="00CB7A5E">
                <w:rPr>
                  <w:rFonts w:ascii="Times New Roman" w:eastAsia="Times New Roman" w:hAnsi="Times New Roman" w:cs="Times New Roman"/>
                  <w:sz w:val="20"/>
                  <w:szCs w:val="20"/>
                  <w:lang w:val="en-GB"/>
                </w:rPr>
                <w:delText xml:space="preserve">GAUGE” </w:delText>
              </w:r>
            </w:del>
            <w:r w:rsidRPr="00CB7A5E">
              <w:rPr>
                <w:rFonts w:ascii="Times New Roman" w:eastAsia="Times New Roman" w:hAnsi="Times New Roman" w:cs="Times New Roman"/>
                <w:sz w:val="20"/>
                <w:szCs w:val="20"/>
                <w:lang w:val="en-GB"/>
              </w:rPr>
              <w:t xml:space="preserve">collection method type </w:t>
            </w:r>
            <w:del w:id="63" w:author="Vinay Stephen Devadatta (WT01 - GMT-TEV)" w:date="2014-11-12T16:32:00Z">
              <w:r w:rsidRPr="00CB7A5E">
                <w:rPr>
                  <w:rFonts w:ascii="Times New Roman" w:eastAsia="Times New Roman" w:hAnsi="Times New Roman" w:cs="Times New Roman"/>
                  <w:sz w:val="20"/>
                  <w:szCs w:val="20"/>
                  <w:lang w:val="en-GB"/>
                </w:rPr>
                <w:delText xml:space="preserve">measurement </w:delText>
              </w:r>
            </w:del>
            <w:r w:rsidRPr="00CB7A5E">
              <w:rPr>
                <w:rFonts w:ascii="Times New Roman" w:eastAsia="Times New Roman" w:hAnsi="Times New Roman" w:cs="Times New Roman"/>
                <w:sz w:val="20"/>
                <w:szCs w:val="20"/>
                <w:lang w:val="en-GB"/>
              </w:rPr>
              <w:t>in the case whe</w:t>
            </w:r>
            <w:ins w:id="64" w:author="Vinay Stephen Devadatta (WT01 - GMT-TEV)" w:date="2014-11-12T16:33:00Z">
              <w:r w:rsidRPr="00CB7A5E">
                <w:rPr>
                  <w:rFonts w:ascii="Times New Roman" w:eastAsia="Times New Roman" w:hAnsi="Times New Roman" w:cs="Times New Roman"/>
                  <w:sz w:val="20"/>
                  <w:szCs w:val="20"/>
                  <w:lang w:val="en-GB"/>
                </w:rPr>
                <w:t>re the collection is carried out by sampling the target at fixed intervals during a granularity period.</w:t>
              </w:r>
            </w:ins>
            <w:del w:id="65" w:author="Vinay Stephen Devadatta (WT01 - GMT-TEV)" w:date="2014-11-12T16:33:00Z">
              <w:r w:rsidRPr="00CB7A5E">
                <w:rPr>
                  <w:rFonts w:ascii="Times New Roman" w:eastAsia="Times New Roman" w:hAnsi="Times New Roman" w:cs="Times New Roman"/>
                  <w:sz w:val="20"/>
                  <w:szCs w:val="20"/>
                  <w:lang w:val="en-GB"/>
                </w:rPr>
                <w:delText>n the measurement is generated by</w:delText>
              </w:r>
            </w:del>
            <w:r w:rsidRPr="00CB7A5E">
              <w:rPr>
                <w:rFonts w:ascii="Times New Roman" w:eastAsia="Times New Roman" w:hAnsi="Times New Roman" w:cs="Times New Roman"/>
                <w:sz w:val="20"/>
                <w:szCs w:val="20"/>
                <w:lang w:val="en-GB"/>
              </w:rPr>
              <w:t xml:space="preserve"> </w:t>
            </w:r>
            <w:del w:id="66" w:author="Vinay Stephen Devadatta (WT01 - GMT-TEV)" w:date="2014-11-12T16:34:00Z">
              <w:r w:rsidRPr="00CB7A5E">
                <w:rPr>
                  <w:rFonts w:ascii="Times New Roman" w:eastAsia="Times New Roman" w:hAnsi="Times New Roman" w:cs="Times New Roman"/>
                  <w:sz w:val="20"/>
                  <w:szCs w:val="20"/>
                  <w:lang w:val="en-GB"/>
                </w:rPr>
                <w:delText xml:space="preserve">sampling. </w:delText>
              </w:r>
            </w:del>
            <w:del w:id="67" w:author="Vinay Stephen Devadatta (WT01 - GMT-TEV)" w:date="2014-11-12T16:31:00Z">
              <w:r w:rsidRPr="00CB7A5E">
                <w:rPr>
                  <w:rFonts w:ascii="Times New Roman" w:eastAsia="Times New Roman" w:hAnsi="Times New Roman" w:cs="Times New Roman"/>
                  <w:sz w:val="20"/>
                  <w:szCs w:val="20"/>
                  <w:lang w:val="en-GB"/>
                </w:rPr>
                <w:delText>In this case the calculation of the gauge considers every N</w:delText>
              </w:r>
              <w:r w:rsidRPr="00CB7A5E">
                <w:rPr>
                  <w:rFonts w:ascii="Times New Roman" w:eastAsia="Times New Roman" w:hAnsi="Times New Roman" w:cs="Times New Roman"/>
                  <w:sz w:val="20"/>
                  <w:szCs w:val="20"/>
                  <w:vertAlign w:val="superscript"/>
                  <w:lang w:val="en-GB"/>
                </w:rPr>
                <w:delText>th</w:delText>
              </w:r>
              <w:r w:rsidRPr="00CB7A5E">
                <w:rPr>
                  <w:rFonts w:ascii="Times New Roman" w:eastAsia="Times New Roman" w:hAnsi="Times New Roman" w:cs="Times New Roman"/>
                  <w:sz w:val="20"/>
                  <w:szCs w:val="20"/>
                  <w:lang w:val="en-GB"/>
                </w:rPr>
                <w:delText xml:space="preserve"> event where N&gt;1.</w:delText>
              </w:r>
            </w:del>
            <w:ins w:id="68" w:author="Vinay Stephen Devadatta (WT01 - GMT-TEV)" w:date="2014-11-12T16:47:00Z">
              <w:r w:rsidRPr="00CB7A5E">
                <w:rPr>
                  <w:rFonts w:ascii="Times New Roman" w:eastAsia="Times New Roman" w:hAnsi="Times New Roman" w:cs="Times New Roman"/>
                  <w:sz w:val="20"/>
                  <w:szCs w:val="20"/>
                  <w:lang w:val="en-GB"/>
                </w:rPr>
                <w:t xml:space="preserve"> This is valid for SI and in some cases Gauge Collection Methods.</w:t>
              </w:r>
            </w:ins>
          </w:p>
        </w:tc>
        <w:tc>
          <w:tcPr>
            <w:tcW w:w="2268" w:type="dxa"/>
            <w:tcBorders>
              <w:top w:val="single" w:sz="6" w:space="0" w:color="auto"/>
              <w:left w:val="single" w:sz="6" w:space="0" w:color="auto"/>
              <w:bottom w:val="single" w:sz="6" w:space="0" w:color="auto"/>
              <w:right w:val="single" w:sz="4" w:space="0" w:color="auto"/>
            </w:tcBorders>
            <w:vAlign w:val="center"/>
            <w:hideMark/>
          </w:tcPr>
          <w:p w:rsidR="00CA2F78" w:rsidRPr="00CB7A5E" w:rsidRDefault="00CA2F78">
            <w:pPr>
              <w:spacing w:beforeLines="40" w:before="96" w:afterLines="40" w:after="96" w:line="240" w:lineRule="auto"/>
              <w:rPr>
                <w:rFonts w:ascii="Times New Roman" w:eastAsia="Times New Roman" w:hAnsi="Times New Roman" w:cs="Times New Roman"/>
                <w:sz w:val="20"/>
                <w:szCs w:val="20"/>
                <w:lang w:val="en-GB"/>
              </w:rPr>
            </w:pPr>
            <w:del w:id="69" w:author="Vinay Stephen Devadatta (WT01 - GMT-TEV)" w:date="2014-11-12T16:31:00Z">
              <w:r w:rsidRPr="00CB7A5E">
                <w:rPr>
                  <w:rFonts w:ascii="Times New Roman" w:eastAsia="Times New Roman" w:hAnsi="Times New Roman" w:cs="Times New Roman"/>
                  <w:sz w:val="20"/>
                  <w:szCs w:val="20"/>
                  <w:lang w:val="en-GB"/>
                </w:rPr>
                <w:delText>Number(?) DER?</w:delText>
              </w:r>
            </w:del>
            <w:ins w:id="70" w:author="Vinay Stephen Devadatta (WT01 - GMT-TEV)" w:date="2014-11-12T16:31:00Z">
              <w:r w:rsidRPr="00CB7A5E">
                <w:rPr>
                  <w:rFonts w:ascii="Times New Roman" w:eastAsia="Times New Roman" w:hAnsi="Times New Roman" w:cs="Times New Roman"/>
                  <w:sz w:val="20"/>
                  <w:szCs w:val="20"/>
                  <w:lang w:val="en-GB"/>
                </w:rPr>
                <w:t xml:space="preserve"> Integer</w:t>
              </w:r>
            </w:ins>
          </w:p>
        </w:tc>
        <w:tc>
          <w:tcPr>
            <w:tcW w:w="1606" w:type="dxa"/>
            <w:tcBorders>
              <w:top w:val="single" w:sz="6" w:space="0" w:color="auto"/>
              <w:left w:val="single" w:sz="6" w:space="0" w:color="auto"/>
              <w:bottom w:val="single" w:sz="6" w:space="0" w:color="auto"/>
              <w:right w:val="single" w:sz="4" w:space="0" w:color="auto"/>
            </w:tcBorders>
            <w:vAlign w:val="center"/>
          </w:tcPr>
          <w:p w:rsidR="00CA2F78" w:rsidRPr="00CB7A5E" w:rsidRDefault="001A4A9F" w:rsidP="008F0DE5">
            <w:pPr>
              <w:spacing w:beforeLines="40" w:before="96" w:afterLines="40" w:after="96" w:line="240" w:lineRule="auto"/>
              <w:jc w:val="center"/>
              <w:rPr>
                <w:ins w:id="71" w:author="Yuval Stein" w:date="2015-03-08T10:51:00Z"/>
                <w:rFonts w:ascii="Times New Roman" w:eastAsia="Times New Roman" w:hAnsi="Times New Roman" w:cs="Times New Roman"/>
                <w:sz w:val="20"/>
                <w:szCs w:val="20"/>
                <w:lang w:val="en-GB"/>
              </w:rPr>
            </w:pPr>
            <w:ins w:id="72" w:author="Yuval Stein" w:date="2015-04-30T15:30:00Z">
              <w:r w:rsidRPr="00244F29">
                <w:rPr>
                  <w:rFonts w:ascii="Times New Roman" w:eastAsia="Times New Roman" w:hAnsi="Times New Roman" w:cs="Times New Roman"/>
                  <w:sz w:val="20"/>
                  <w:szCs w:val="20"/>
                  <w:lang w:val="en-GB"/>
                </w:rPr>
                <w:t>Conditional Mandatory (</w:t>
              </w:r>
            </w:ins>
            <w:ins w:id="73" w:author="Yuval Stein" w:date="2015-05-12T14:44:00Z">
              <w:r w:rsidR="008F0DE5">
                <w:rPr>
                  <w:rFonts w:ascii="Times New Roman" w:eastAsia="Times New Roman" w:hAnsi="Times New Roman" w:cs="Times New Roman"/>
                  <w:sz w:val="20"/>
                  <w:szCs w:val="20"/>
                  <w:lang w:val="en-GB"/>
                </w:rPr>
                <w:t>When counter::</w:t>
              </w:r>
              <w:proofErr w:type="spellStart"/>
              <w:r w:rsidR="008F0DE5">
                <w:rPr>
                  <w:rFonts w:ascii="Times New Roman" w:eastAsia="Times New Roman" w:hAnsi="Times New Roman" w:cs="Times New Roman"/>
                  <w:sz w:val="20"/>
                  <w:szCs w:val="20"/>
                  <w:lang w:val="en-GB"/>
                </w:rPr>
                <w:t>CollectionMethodType</w:t>
              </w:r>
              <w:proofErr w:type="spellEnd"/>
              <w:r w:rsidR="008F0DE5">
                <w:rPr>
                  <w:rFonts w:ascii="Times New Roman" w:eastAsia="Times New Roman" w:hAnsi="Times New Roman" w:cs="Times New Roman"/>
                  <w:sz w:val="20"/>
                  <w:szCs w:val="20"/>
                  <w:lang w:val="en-GB"/>
                </w:rPr>
                <w:t xml:space="preserve"> is </w:t>
              </w:r>
            </w:ins>
            <w:ins w:id="74" w:author="Yuval Stein" w:date="2015-05-12T14:45:00Z">
              <w:r w:rsidR="008F0DE5">
                <w:rPr>
                  <w:rFonts w:ascii="Times New Roman" w:eastAsia="Times New Roman" w:hAnsi="Times New Roman" w:cs="Times New Roman"/>
                  <w:sz w:val="20"/>
                  <w:szCs w:val="20"/>
                  <w:lang w:val="en-GB"/>
                </w:rPr>
                <w:t>STATUS_INSPECTION or GAUGE</w:t>
              </w:r>
            </w:ins>
            <w:ins w:id="75" w:author="Yuval Stein" w:date="2015-05-12T14:46:00Z">
              <w:r w:rsidR="008F0DE5">
                <w:rPr>
                  <w:rFonts w:ascii="Times New Roman" w:eastAsia="Times New Roman" w:hAnsi="Times New Roman" w:cs="Times New Roman"/>
                  <w:sz w:val="20"/>
                  <w:szCs w:val="20"/>
                  <w:lang w:val="en-GB"/>
                </w:rPr>
                <w:t xml:space="preserve"> and the collection is carried out by sampling it in fixed time intervals</w:t>
              </w:r>
            </w:ins>
            <w:ins w:id="76" w:author="Yuval Stein" w:date="2015-04-30T15:30:00Z">
              <w:r w:rsidRPr="0045633C">
                <w:rPr>
                  <w:rFonts w:ascii="Times New Roman" w:eastAsia="Times New Roman" w:hAnsi="Times New Roman" w:cs="Times New Roman"/>
                  <w:sz w:val="20"/>
                  <w:szCs w:val="20"/>
                  <w:highlight w:val="yellow"/>
                  <w:lang w:val="en-GB"/>
                  <w:rPrChange w:id="77" w:author="Yuval Stein" w:date="2015-05-11T22:58:00Z">
                    <w:rPr>
                      <w:rFonts w:ascii="Times New Roman" w:eastAsia="Times New Roman" w:hAnsi="Times New Roman" w:cs="Times New Roman"/>
                      <w:sz w:val="20"/>
                      <w:szCs w:val="20"/>
                      <w:lang w:val="en-GB"/>
                    </w:rPr>
                  </w:rPrChange>
                </w:rPr>
                <w:t>)</w:t>
              </w:r>
            </w:ins>
          </w:p>
        </w:tc>
      </w:tr>
      <w:tr w:rsidR="00CA2F78" w:rsidRPr="00B22045" w:rsidTr="00306B1C">
        <w:trPr>
          <w:cantSplit/>
          <w:trHeight w:val="892"/>
          <w:ins w:id="78" w:author="Vinay Stephen Devadatta (WT01 - GMT-TEV)" w:date="2014-11-12T16:34:00Z"/>
        </w:trPr>
        <w:tc>
          <w:tcPr>
            <w:tcW w:w="2151" w:type="dxa"/>
            <w:tcBorders>
              <w:top w:val="single" w:sz="6" w:space="0" w:color="auto"/>
              <w:left w:val="single" w:sz="4" w:space="0" w:color="auto"/>
              <w:bottom w:val="single" w:sz="6" w:space="0" w:color="auto"/>
              <w:right w:val="single" w:sz="6" w:space="0" w:color="auto"/>
            </w:tcBorders>
            <w:vAlign w:val="center"/>
          </w:tcPr>
          <w:p w:rsidR="00CA2F78" w:rsidRPr="00AE6DDD" w:rsidRDefault="00CA2F78" w:rsidP="00A34F15">
            <w:pPr>
              <w:spacing w:beforeLines="40" w:before="96" w:afterLines="40" w:after="96" w:line="240" w:lineRule="auto"/>
              <w:rPr>
                <w:ins w:id="79" w:author="Vinay Stephen Devadatta (WT01 - GMT-TEV)" w:date="2014-11-12T16:34:00Z"/>
                <w:rFonts w:ascii="Times New Roman" w:eastAsia="Times New Roman" w:hAnsi="Times New Roman" w:cs="Times New Roman"/>
                <w:sz w:val="20"/>
                <w:szCs w:val="20"/>
                <w:lang w:val="en-GB"/>
              </w:rPr>
            </w:pPr>
            <w:proofErr w:type="spellStart"/>
            <w:ins w:id="80" w:author="Vinay Stephen Devadatta (WT01 - GMT-TEV)" w:date="2014-11-12T16:34:00Z">
              <w:r w:rsidRPr="00AE6DDD">
                <w:rPr>
                  <w:rFonts w:ascii="Times New Roman" w:eastAsia="Times New Roman" w:hAnsi="Times New Roman" w:cs="Times New Roman"/>
                  <w:sz w:val="20"/>
                  <w:szCs w:val="20"/>
                  <w:lang w:val="en-GB"/>
                </w:rPr>
                <w:lastRenderedPageBreak/>
                <w:t>Counter:sampling</w:t>
              </w:r>
            </w:ins>
            <w:ins w:id="81" w:author="Vinay Stephen Devadatta (WT01 - GMT-TEV)" w:date="2014-11-12T16:40:00Z">
              <w:r w:rsidRPr="00AE6DDD">
                <w:rPr>
                  <w:rFonts w:ascii="Times New Roman" w:eastAsia="Times New Roman" w:hAnsi="Times New Roman" w:cs="Times New Roman"/>
                  <w:sz w:val="20"/>
                  <w:szCs w:val="20"/>
                  <w:lang w:val="en-GB"/>
                </w:rPr>
                <w:t>Rate</w:t>
              </w:r>
              <w:proofErr w:type="spellEnd"/>
              <w:r w:rsidRPr="00AE6DDD">
                <w:rPr>
                  <w:rFonts w:ascii="Times New Roman" w:eastAsia="Times New Roman" w:hAnsi="Times New Roman" w:cs="Times New Roman"/>
                  <w:sz w:val="20"/>
                  <w:szCs w:val="20"/>
                  <w:lang w:val="en-GB"/>
                </w:rPr>
                <w:t xml:space="preserve"> </w:t>
              </w:r>
            </w:ins>
          </w:p>
        </w:tc>
        <w:tc>
          <w:tcPr>
            <w:tcW w:w="4761" w:type="dxa"/>
            <w:tcBorders>
              <w:top w:val="single" w:sz="6" w:space="0" w:color="auto"/>
              <w:left w:val="single" w:sz="6" w:space="0" w:color="auto"/>
              <w:bottom w:val="single" w:sz="6" w:space="0" w:color="auto"/>
              <w:right w:val="single" w:sz="6" w:space="0" w:color="auto"/>
            </w:tcBorders>
            <w:vAlign w:val="center"/>
          </w:tcPr>
          <w:p w:rsidR="00CA2F78" w:rsidRPr="00AE6DDD" w:rsidRDefault="00CA2F78">
            <w:pPr>
              <w:spacing w:beforeLines="40" w:before="96" w:afterLines="40" w:after="96" w:line="240" w:lineRule="auto"/>
              <w:rPr>
                <w:ins w:id="82" w:author="Vinay Stephen Devadatta (WT01 - GMT-TEV)" w:date="2014-11-12T16:34:00Z"/>
                <w:rFonts w:ascii="Times New Roman" w:eastAsia="Times New Roman" w:hAnsi="Times New Roman" w:cs="Times New Roman"/>
                <w:sz w:val="20"/>
                <w:szCs w:val="20"/>
                <w:lang w:val="en-GB"/>
              </w:rPr>
            </w:pPr>
            <w:ins w:id="83" w:author="Vinay Stephen Devadatta (WT01 - GMT-TEV)" w:date="2014-11-12T16:35:00Z">
              <w:r w:rsidRPr="00AE6DDD">
                <w:rPr>
                  <w:rFonts w:ascii="Times New Roman" w:eastAsia="Times New Roman" w:hAnsi="Times New Roman" w:cs="Times New Roman"/>
                  <w:sz w:val="20"/>
                  <w:szCs w:val="20"/>
                  <w:lang w:val="en-GB"/>
                </w:rPr>
                <w:t xml:space="preserve">This </w:t>
              </w:r>
            </w:ins>
            <w:ins w:id="84" w:author="Vinay Stephen Devadatta (WT01 - GMT-TEV)" w:date="2014-11-12T16:36:00Z">
              <w:r w:rsidRPr="00AE6DDD">
                <w:rPr>
                  <w:rFonts w:ascii="Times New Roman" w:eastAsia="Times New Roman" w:hAnsi="Times New Roman" w:cs="Times New Roman"/>
                  <w:sz w:val="20"/>
                  <w:szCs w:val="20"/>
                  <w:lang w:val="en-GB"/>
                </w:rPr>
                <w:t>property</w:t>
              </w:r>
            </w:ins>
            <w:ins w:id="85" w:author="Vinay Stephen Devadatta (WT01 - GMT-TEV)" w:date="2014-11-12T16:35:00Z">
              <w:r w:rsidRPr="00AE6DDD">
                <w:rPr>
                  <w:rFonts w:ascii="Times New Roman" w:eastAsia="Times New Roman" w:hAnsi="Times New Roman" w:cs="Times New Roman"/>
                  <w:sz w:val="20"/>
                  <w:szCs w:val="20"/>
                  <w:lang w:val="en-GB"/>
                </w:rPr>
                <w:t xml:space="preserve"> indicates</w:t>
              </w:r>
            </w:ins>
            <w:ins w:id="86" w:author="Vinay Stephen Devadatta (WT01 - GMT-TEV)" w:date="2014-11-12T16:36:00Z">
              <w:r w:rsidRPr="00AE6DDD">
                <w:rPr>
                  <w:rFonts w:ascii="Times New Roman" w:eastAsia="Times New Roman" w:hAnsi="Times New Roman" w:cs="Times New Roman"/>
                  <w:sz w:val="20"/>
                  <w:szCs w:val="20"/>
                  <w:lang w:val="en-GB"/>
                </w:rPr>
                <w:t xml:space="preserve"> </w:t>
              </w:r>
            </w:ins>
            <w:ins w:id="87" w:author="Vinay Stephen Devadatta (WT01 - GMT-TEV)" w:date="2014-11-12T16:38:00Z">
              <w:r w:rsidRPr="00AE6DDD">
                <w:rPr>
                  <w:rFonts w:ascii="Times New Roman" w:eastAsia="Times New Roman" w:hAnsi="Times New Roman" w:cs="Times New Roman"/>
                  <w:sz w:val="20"/>
                  <w:szCs w:val="20"/>
                  <w:lang w:val="en-GB"/>
                </w:rPr>
                <w:t>the</w:t>
              </w:r>
            </w:ins>
            <w:ins w:id="88" w:author="Vinay Stephen Devadatta (WT01 - GMT-TEV)" w:date="2014-11-12T16:36:00Z">
              <w:r w:rsidRPr="00AE6DDD">
                <w:rPr>
                  <w:rFonts w:ascii="Times New Roman" w:eastAsia="Times New Roman" w:hAnsi="Times New Roman" w:cs="Times New Roman"/>
                  <w:sz w:val="20"/>
                  <w:szCs w:val="20"/>
                  <w:lang w:val="en-GB"/>
                </w:rPr>
                <w:t xml:space="preserve"> </w:t>
              </w:r>
            </w:ins>
            <w:ins w:id="89" w:author="Vinay Stephen Devadatta (WT01 - GMT-TEV)" w:date="2014-11-12T16:38:00Z">
              <w:r w:rsidRPr="00AE6DDD">
                <w:rPr>
                  <w:rFonts w:ascii="Times New Roman" w:eastAsia="Times New Roman" w:hAnsi="Times New Roman" w:cs="Times New Roman"/>
                  <w:sz w:val="20"/>
                  <w:szCs w:val="20"/>
                  <w:lang w:val="en-GB"/>
                </w:rPr>
                <w:t xml:space="preserve">sampling of every </w:t>
              </w:r>
            </w:ins>
            <w:ins w:id="90" w:author="Vinay Stephen Devadatta (WT01 - GMT-TEV)" w:date="2014-11-12T16:36:00Z">
              <w:r w:rsidRPr="00AE6DDD">
                <w:rPr>
                  <w:rFonts w:ascii="Times New Roman" w:eastAsia="Times New Roman" w:hAnsi="Times New Roman" w:cs="Times New Roman"/>
                  <w:sz w:val="20"/>
                  <w:szCs w:val="20"/>
                  <w:lang w:val="en-GB"/>
                </w:rPr>
                <w:t>Nth event</w:t>
              </w:r>
            </w:ins>
            <w:ins w:id="91" w:author="Vinay Stephen Devadatta (WT01 - GMT-TEV)" w:date="2014-11-12T16:38:00Z">
              <w:r w:rsidRPr="00AE6DDD">
                <w:rPr>
                  <w:rFonts w:ascii="Times New Roman" w:eastAsia="Times New Roman" w:hAnsi="Times New Roman" w:cs="Times New Roman"/>
                  <w:sz w:val="20"/>
                  <w:szCs w:val="20"/>
                  <w:lang w:val="en-GB"/>
                </w:rPr>
                <w:t xml:space="preserve"> of a spe</w:t>
              </w:r>
            </w:ins>
            <w:ins w:id="92" w:author="Vinay Stephen Devadatta (WT01 - GMT-TEV)" w:date="2014-11-12T16:39:00Z">
              <w:r w:rsidRPr="00AE6DDD">
                <w:rPr>
                  <w:rFonts w:ascii="Times New Roman" w:eastAsia="Times New Roman" w:hAnsi="Times New Roman" w:cs="Times New Roman"/>
                  <w:sz w:val="20"/>
                  <w:szCs w:val="20"/>
                  <w:lang w:val="en-GB"/>
                </w:rPr>
                <w:t>cified e</w:t>
              </w:r>
            </w:ins>
            <w:ins w:id="93" w:author="Vinay Stephen Devadatta (WT01 - GMT-TEV)" w:date="2014-11-12T16:38:00Z">
              <w:r w:rsidRPr="00AE6DDD">
                <w:rPr>
                  <w:rFonts w:ascii="Times New Roman" w:eastAsia="Times New Roman" w:hAnsi="Times New Roman" w:cs="Times New Roman"/>
                  <w:sz w:val="20"/>
                  <w:szCs w:val="20"/>
                  <w:lang w:val="en-GB"/>
                </w:rPr>
                <w:t xml:space="preserve">vent </w:t>
              </w:r>
              <w:proofErr w:type="gramStart"/>
              <w:r w:rsidRPr="00AE6DDD">
                <w:rPr>
                  <w:rFonts w:ascii="Times New Roman" w:eastAsia="Times New Roman" w:hAnsi="Times New Roman" w:cs="Times New Roman"/>
                  <w:sz w:val="20"/>
                  <w:szCs w:val="20"/>
                  <w:lang w:val="en-GB"/>
                </w:rPr>
                <w:t xml:space="preserve">type </w:t>
              </w:r>
            </w:ins>
            <w:ins w:id="94" w:author="Vinay Stephen Devadatta (WT01 - GMT-TEV)" w:date="2014-11-12T16:36:00Z">
              <w:r w:rsidRPr="00AE6DDD">
                <w:rPr>
                  <w:rFonts w:ascii="Times New Roman" w:eastAsia="Times New Roman" w:hAnsi="Times New Roman" w:cs="Times New Roman"/>
                  <w:sz w:val="20"/>
                  <w:szCs w:val="20"/>
                  <w:lang w:val="en-GB"/>
                </w:rPr>
                <w:t xml:space="preserve"> to</w:t>
              </w:r>
              <w:proofErr w:type="gramEnd"/>
              <w:r w:rsidRPr="00AE6DDD">
                <w:rPr>
                  <w:rFonts w:ascii="Times New Roman" w:eastAsia="Times New Roman" w:hAnsi="Times New Roman" w:cs="Times New Roman"/>
                  <w:sz w:val="20"/>
                  <w:szCs w:val="20"/>
                  <w:lang w:val="en-GB"/>
                </w:rPr>
                <w:t xml:space="preserve"> b</w:t>
              </w:r>
            </w:ins>
            <w:ins w:id="95" w:author="Vinay Stephen Devadatta (WT01 - GMT-TEV)" w:date="2014-12-15T14:48:00Z">
              <w:r>
                <w:rPr>
                  <w:rFonts w:ascii="Times New Roman" w:eastAsia="Times New Roman" w:hAnsi="Times New Roman" w:cs="Times New Roman"/>
                  <w:sz w:val="20"/>
                  <w:szCs w:val="20"/>
                  <w:lang w:val="en-GB"/>
                </w:rPr>
                <w:t>e</w:t>
              </w:r>
            </w:ins>
            <w:ins w:id="96" w:author="Vinay Stephen Devadatta (WT01 - GMT-TEV)" w:date="2014-11-12T16:39:00Z">
              <w:r w:rsidRPr="00AE6DDD">
                <w:rPr>
                  <w:rFonts w:ascii="Times New Roman" w:eastAsia="Times New Roman" w:hAnsi="Times New Roman" w:cs="Times New Roman"/>
                  <w:sz w:val="20"/>
                  <w:szCs w:val="20"/>
                  <w:lang w:val="en-GB"/>
                </w:rPr>
                <w:t xml:space="preserve"> </w:t>
              </w:r>
            </w:ins>
            <w:ins w:id="97" w:author="Vinay Stephen Devadatta (WT01 - GMT-TEV)" w:date="2014-11-12T16:36:00Z">
              <w:r w:rsidRPr="00AE6DDD">
                <w:rPr>
                  <w:rFonts w:ascii="Times New Roman" w:eastAsia="Times New Roman" w:hAnsi="Times New Roman" w:cs="Times New Roman"/>
                  <w:sz w:val="20"/>
                  <w:szCs w:val="20"/>
                  <w:lang w:val="en-GB"/>
                </w:rPr>
                <w:t xml:space="preserve">observed  of those </w:t>
              </w:r>
            </w:ins>
            <w:ins w:id="98" w:author="Vinay Stephen Devadatta (WT01 - GMT-TEV)" w:date="2014-11-12T16:37:00Z">
              <w:r w:rsidRPr="00AE6DDD">
                <w:rPr>
                  <w:rFonts w:ascii="Times New Roman" w:eastAsia="Times New Roman" w:hAnsi="Times New Roman" w:cs="Times New Roman"/>
                  <w:sz w:val="20"/>
                  <w:szCs w:val="20"/>
                  <w:lang w:val="en-GB"/>
                </w:rPr>
                <w:t>occurring</w:t>
              </w:r>
            </w:ins>
            <w:ins w:id="99" w:author="Vinay Stephen Devadatta (WT01 - GMT-TEV)" w:date="2014-11-12T16:38:00Z">
              <w:r w:rsidRPr="00AE6DDD">
                <w:rPr>
                  <w:rFonts w:ascii="Times New Roman" w:eastAsia="Times New Roman" w:hAnsi="Times New Roman" w:cs="Times New Roman"/>
                  <w:sz w:val="20"/>
                  <w:szCs w:val="20"/>
                  <w:lang w:val="en-GB"/>
                </w:rPr>
                <w:t xml:space="preserve"> in a </w:t>
              </w:r>
            </w:ins>
            <w:ins w:id="100" w:author="Vinay Stephen Devadatta (WT01 - GMT-TEV)" w:date="2014-11-12T16:39:00Z">
              <w:r w:rsidRPr="00AE6DDD">
                <w:rPr>
                  <w:rFonts w:ascii="Times New Roman" w:eastAsia="Times New Roman" w:hAnsi="Times New Roman" w:cs="Times New Roman"/>
                  <w:sz w:val="20"/>
                  <w:szCs w:val="20"/>
                  <w:lang w:val="en-GB"/>
                </w:rPr>
                <w:t>granularity period.</w:t>
              </w:r>
            </w:ins>
            <w:ins w:id="101" w:author="Vinay Stephen Devadatta (WT01 - GMT-TEV)" w:date="2014-11-12T16:36:00Z">
              <w:r w:rsidRPr="00AE6DDD">
                <w:rPr>
                  <w:rFonts w:ascii="Times New Roman" w:eastAsia="Times New Roman" w:hAnsi="Times New Roman" w:cs="Times New Roman"/>
                  <w:sz w:val="20"/>
                  <w:szCs w:val="20"/>
                  <w:lang w:val="en-GB"/>
                </w:rPr>
                <w:t xml:space="preserve"> </w:t>
              </w:r>
            </w:ins>
          </w:p>
        </w:tc>
        <w:tc>
          <w:tcPr>
            <w:tcW w:w="2268" w:type="dxa"/>
            <w:tcBorders>
              <w:top w:val="single" w:sz="6" w:space="0" w:color="auto"/>
              <w:left w:val="single" w:sz="6" w:space="0" w:color="auto"/>
              <w:bottom w:val="single" w:sz="6" w:space="0" w:color="auto"/>
              <w:right w:val="single" w:sz="4" w:space="0" w:color="auto"/>
            </w:tcBorders>
            <w:vAlign w:val="center"/>
          </w:tcPr>
          <w:p w:rsidR="00CA2F78" w:rsidRPr="00AE6DDD" w:rsidDel="00323D4A" w:rsidRDefault="00CA2F78">
            <w:pPr>
              <w:spacing w:beforeLines="40" w:before="96" w:afterLines="40" w:after="96" w:line="240" w:lineRule="auto"/>
              <w:rPr>
                <w:ins w:id="102" w:author="Vinay Stephen Devadatta (WT01 - GMT-TEV)" w:date="2014-11-12T16:34:00Z"/>
                <w:rFonts w:ascii="Times New Roman" w:eastAsia="Times New Roman" w:hAnsi="Times New Roman" w:cs="Times New Roman"/>
                <w:sz w:val="20"/>
                <w:szCs w:val="20"/>
                <w:lang w:val="en-GB"/>
              </w:rPr>
            </w:pPr>
            <w:ins w:id="103" w:author="Vinay Stephen Devadatta (WT01 - GMT-TEV)" w:date="2014-11-12T16:35:00Z">
              <w:r w:rsidRPr="00AE6DDD">
                <w:rPr>
                  <w:rFonts w:ascii="Times New Roman" w:eastAsia="Times New Roman" w:hAnsi="Times New Roman" w:cs="Times New Roman"/>
                  <w:sz w:val="20"/>
                  <w:szCs w:val="20"/>
                  <w:lang w:val="en-GB"/>
                </w:rPr>
                <w:t>Integer; Used in case of DER Collection Method</w:t>
              </w:r>
            </w:ins>
          </w:p>
        </w:tc>
        <w:tc>
          <w:tcPr>
            <w:tcW w:w="1606" w:type="dxa"/>
            <w:tcBorders>
              <w:top w:val="single" w:sz="6" w:space="0" w:color="auto"/>
              <w:left w:val="single" w:sz="6" w:space="0" w:color="auto"/>
              <w:bottom w:val="single" w:sz="6" w:space="0" w:color="auto"/>
              <w:right w:val="single" w:sz="4" w:space="0" w:color="auto"/>
            </w:tcBorders>
            <w:vAlign w:val="center"/>
          </w:tcPr>
          <w:p w:rsidR="00CA2F78" w:rsidRPr="00D867A1" w:rsidRDefault="004B1EAD" w:rsidP="008F0DE5">
            <w:pPr>
              <w:spacing w:beforeLines="40" w:before="96" w:afterLines="40" w:after="96" w:line="240" w:lineRule="auto"/>
              <w:jc w:val="center"/>
              <w:rPr>
                <w:ins w:id="104" w:author="Yuval Stein" w:date="2015-03-08T10:51:00Z"/>
                <w:rFonts w:ascii="Times New Roman" w:eastAsia="Times New Roman" w:hAnsi="Times New Roman" w:cs="Times New Roman"/>
                <w:sz w:val="20"/>
                <w:szCs w:val="20"/>
                <w:lang w:val="en-GB"/>
              </w:rPr>
            </w:pPr>
            <w:ins w:id="105" w:author="Yuval Stein" w:date="2015-03-08T11:19:00Z">
              <w:r w:rsidRPr="00244F29">
                <w:rPr>
                  <w:rFonts w:ascii="Times New Roman" w:eastAsia="Times New Roman" w:hAnsi="Times New Roman" w:cs="Times New Roman"/>
                  <w:sz w:val="20"/>
                  <w:szCs w:val="20"/>
                  <w:lang w:val="en-GB"/>
                </w:rPr>
                <w:t>Conditional Mandatory</w:t>
              </w:r>
            </w:ins>
            <w:bookmarkStart w:id="106" w:name="_GoBack"/>
            <w:bookmarkEnd w:id="106"/>
            <w:ins w:id="107" w:author="Yuval Stein" w:date="2015-05-12T14:47:00Z">
              <w:r w:rsidR="008F0DE5">
                <w:rPr>
                  <w:rFonts w:ascii="Times New Roman" w:eastAsia="Times New Roman" w:hAnsi="Times New Roman" w:cs="Times New Roman"/>
                  <w:sz w:val="20"/>
                  <w:szCs w:val="20"/>
                  <w:lang w:val="en-GB"/>
                </w:rPr>
                <w:t xml:space="preserve"> (</w:t>
              </w:r>
              <w:r w:rsidR="008F0DE5">
                <w:rPr>
                  <w:rFonts w:ascii="Times New Roman" w:eastAsia="Times New Roman" w:hAnsi="Times New Roman" w:cs="Times New Roman"/>
                  <w:sz w:val="20"/>
                  <w:szCs w:val="20"/>
                  <w:lang w:val="en-GB"/>
                </w:rPr>
                <w:t>When counter::</w:t>
              </w:r>
              <w:proofErr w:type="spellStart"/>
              <w:r w:rsidR="008F0DE5">
                <w:rPr>
                  <w:rFonts w:ascii="Times New Roman" w:eastAsia="Times New Roman" w:hAnsi="Times New Roman" w:cs="Times New Roman"/>
                  <w:sz w:val="20"/>
                  <w:szCs w:val="20"/>
                  <w:lang w:val="en-GB"/>
                </w:rPr>
                <w:t>CollectionMethodType</w:t>
              </w:r>
              <w:proofErr w:type="spellEnd"/>
              <w:r w:rsidR="008F0DE5">
                <w:rPr>
                  <w:rFonts w:ascii="Times New Roman" w:eastAsia="Times New Roman" w:hAnsi="Times New Roman" w:cs="Times New Roman"/>
                  <w:sz w:val="20"/>
                  <w:szCs w:val="20"/>
                  <w:lang w:val="en-GB"/>
                </w:rPr>
                <w:t xml:space="preserve"> is </w:t>
              </w:r>
              <w:r w:rsidR="008F0DE5">
                <w:rPr>
                  <w:rFonts w:ascii="Times New Roman" w:eastAsia="Times New Roman" w:hAnsi="Times New Roman" w:cs="Times New Roman"/>
                  <w:sz w:val="20"/>
                  <w:szCs w:val="20"/>
                  <w:lang w:val="en-GB"/>
                </w:rPr>
                <w:t>DER</w:t>
              </w:r>
              <w:r w:rsidR="008F0DE5">
                <w:rPr>
                  <w:rFonts w:ascii="Times New Roman" w:eastAsia="Times New Roman" w:hAnsi="Times New Roman" w:cs="Times New Roman"/>
                  <w:sz w:val="20"/>
                  <w:szCs w:val="20"/>
                  <w:lang w:val="en-GB"/>
                </w:rPr>
                <w:t xml:space="preserve"> and the collection is carried out by sampling</w:t>
              </w:r>
            </w:ins>
            <w:ins w:id="108" w:author="Yuval Stein" w:date="2015-05-12T14:48:00Z">
              <w:r w:rsidR="008F0DE5">
                <w:rPr>
                  <w:rFonts w:ascii="Times New Roman" w:eastAsia="Times New Roman" w:hAnsi="Times New Roman" w:cs="Times New Roman"/>
                  <w:sz w:val="20"/>
                  <w:szCs w:val="20"/>
                  <w:lang w:val="en-GB"/>
                </w:rPr>
                <w:t xml:space="preserve"> the Nth event</w:t>
              </w:r>
            </w:ins>
            <w:ins w:id="109" w:author="Yuval Stein" w:date="2015-05-12T14:47:00Z">
              <w:r w:rsidR="008F0DE5">
                <w:rPr>
                  <w:rFonts w:ascii="Times New Roman" w:eastAsia="Times New Roman" w:hAnsi="Times New Roman" w:cs="Times New Roman"/>
                  <w:sz w:val="20"/>
                  <w:szCs w:val="20"/>
                  <w:lang w:val="en-GB"/>
                </w:rPr>
                <w:t>)</w:t>
              </w:r>
            </w:ins>
          </w:p>
        </w:tc>
      </w:tr>
      <w:tr w:rsidR="00CA2F78" w:rsidRPr="00B22045" w:rsidTr="00306B1C">
        <w:trPr>
          <w:cantSplit/>
          <w:trHeight w:val="1565"/>
          <w:ins w:id="110" w:author="Vinay Stephen Devadatta (WT01 - GMT-TEV)" w:date="2014-11-12T16:40:00Z"/>
        </w:trPr>
        <w:tc>
          <w:tcPr>
            <w:tcW w:w="2151" w:type="dxa"/>
            <w:tcBorders>
              <w:top w:val="single" w:sz="6" w:space="0" w:color="auto"/>
              <w:left w:val="single" w:sz="4" w:space="0" w:color="auto"/>
              <w:bottom w:val="single" w:sz="6" w:space="0" w:color="auto"/>
              <w:right w:val="single" w:sz="6" w:space="0" w:color="auto"/>
            </w:tcBorders>
            <w:vAlign w:val="center"/>
          </w:tcPr>
          <w:p w:rsidR="00CA2F78" w:rsidRPr="00AE6DDD" w:rsidRDefault="00CA2F78" w:rsidP="00A34F15">
            <w:pPr>
              <w:spacing w:beforeLines="40" w:before="96" w:afterLines="40" w:after="96" w:line="240" w:lineRule="auto"/>
              <w:rPr>
                <w:ins w:id="111" w:author="Vinay Stephen Devadatta (WT01 - GMT-TEV)" w:date="2014-11-12T16:40:00Z"/>
                <w:rFonts w:ascii="Times New Roman" w:eastAsia="Times New Roman" w:hAnsi="Times New Roman" w:cs="Times New Roman"/>
                <w:sz w:val="20"/>
                <w:szCs w:val="20"/>
                <w:lang w:val="en-GB"/>
              </w:rPr>
            </w:pPr>
            <w:proofErr w:type="spellStart"/>
            <w:ins w:id="112" w:author="Vinay Stephen Devadatta (WT01 - GMT-TEV)" w:date="2014-11-12T16:40:00Z">
              <w:r w:rsidRPr="00AE6DDD">
                <w:rPr>
                  <w:rFonts w:ascii="Times New Roman" w:eastAsia="Times New Roman" w:hAnsi="Times New Roman" w:cs="Times New Roman"/>
                  <w:sz w:val="20"/>
                  <w:szCs w:val="20"/>
                  <w:lang w:val="en-GB"/>
                </w:rPr>
                <w:t>Counter:processing</w:t>
              </w:r>
            </w:ins>
            <w:ins w:id="113" w:author="Vinay Stephen Devadatta (WT01 - GMT-TEV)" w:date="2014-12-15T14:47:00Z">
              <w:r>
                <w:rPr>
                  <w:rFonts w:ascii="Times New Roman" w:eastAsia="Times New Roman" w:hAnsi="Times New Roman" w:cs="Times New Roman"/>
                  <w:sz w:val="20"/>
                  <w:szCs w:val="20"/>
                  <w:lang w:val="en-GB"/>
                </w:rPr>
                <w:t>Property</w:t>
              </w:r>
            </w:ins>
            <w:proofErr w:type="spellEnd"/>
          </w:p>
        </w:tc>
        <w:tc>
          <w:tcPr>
            <w:tcW w:w="4761" w:type="dxa"/>
            <w:tcBorders>
              <w:top w:val="single" w:sz="6" w:space="0" w:color="auto"/>
              <w:left w:val="single" w:sz="6" w:space="0" w:color="auto"/>
              <w:bottom w:val="single" w:sz="6" w:space="0" w:color="auto"/>
              <w:right w:val="single" w:sz="6" w:space="0" w:color="auto"/>
            </w:tcBorders>
            <w:vAlign w:val="center"/>
          </w:tcPr>
          <w:p w:rsidR="00CA2F78" w:rsidRPr="00AE6DDD" w:rsidRDefault="00CA2F78">
            <w:pPr>
              <w:spacing w:beforeLines="40" w:before="96" w:afterLines="40" w:after="96" w:line="240" w:lineRule="auto"/>
              <w:rPr>
                <w:ins w:id="114" w:author="Vinay Stephen Devadatta (WT01 - GMT-TEV)" w:date="2014-11-12T16:40:00Z"/>
                <w:rFonts w:ascii="Times New Roman" w:eastAsia="Times New Roman" w:hAnsi="Times New Roman" w:cs="Times New Roman"/>
                <w:sz w:val="20"/>
                <w:szCs w:val="20"/>
                <w:lang w:val="en-GB"/>
              </w:rPr>
            </w:pPr>
            <w:ins w:id="115" w:author="Vinay Stephen Devadatta (WT01 - GMT-TEV)" w:date="2014-11-12T16:40:00Z">
              <w:r w:rsidRPr="00AE6DDD">
                <w:rPr>
                  <w:rFonts w:ascii="Times New Roman" w:eastAsia="Times New Roman" w:hAnsi="Times New Roman" w:cs="Times New Roman"/>
                  <w:sz w:val="20"/>
                  <w:szCs w:val="20"/>
                  <w:lang w:val="en-GB"/>
                </w:rPr>
                <w:t>This property describes the processing</w:t>
              </w:r>
            </w:ins>
            <w:ins w:id="116" w:author="Vinay Stephen Devadatta (WT01 - GMT-TEV)" w:date="2014-11-12T16:42:00Z">
              <w:r w:rsidRPr="00AE6DDD">
                <w:rPr>
                  <w:rFonts w:ascii="Times New Roman" w:eastAsia="Times New Roman" w:hAnsi="Times New Roman" w:cs="Times New Roman"/>
                  <w:sz w:val="20"/>
                  <w:szCs w:val="20"/>
                  <w:lang w:val="en-GB"/>
                </w:rPr>
                <w:t xml:space="preserve"> to be carried out on the data collected </w:t>
              </w:r>
            </w:ins>
            <w:ins w:id="117" w:author="Vinay Stephen Devadatta (WT01 - GMT-TEV)" w:date="2014-11-12T16:43:00Z">
              <w:r w:rsidRPr="00AE6DDD">
                <w:rPr>
                  <w:rFonts w:ascii="Times New Roman" w:eastAsia="Times New Roman" w:hAnsi="Times New Roman" w:cs="Times New Roman"/>
                  <w:sz w:val="20"/>
                  <w:szCs w:val="20"/>
                  <w:lang w:val="en-GB"/>
                </w:rPr>
                <w:t xml:space="preserve">using a Collection Method. This is valid for DER and SI  Collection </w:t>
              </w:r>
              <w:proofErr w:type="spellStart"/>
              <w:r w:rsidRPr="00AE6DDD">
                <w:rPr>
                  <w:rFonts w:ascii="Times New Roman" w:eastAsia="Times New Roman" w:hAnsi="Times New Roman" w:cs="Times New Roman"/>
                  <w:sz w:val="20"/>
                  <w:szCs w:val="20"/>
                  <w:lang w:val="en-GB"/>
                </w:rPr>
                <w:t>Methods.In</w:t>
              </w:r>
              <w:proofErr w:type="spellEnd"/>
              <w:r w:rsidRPr="00AE6DDD">
                <w:rPr>
                  <w:rFonts w:ascii="Times New Roman" w:eastAsia="Times New Roman" w:hAnsi="Times New Roman" w:cs="Times New Roman"/>
                  <w:sz w:val="20"/>
                  <w:szCs w:val="20"/>
                  <w:lang w:val="en-GB"/>
                </w:rPr>
                <w:t xml:space="preserve"> case it is not specified no processing needs to be carried out and appropriate formula ( </w:t>
              </w:r>
              <w:proofErr w:type="spellStart"/>
              <w:r w:rsidRPr="00AE6DDD">
                <w:rPr>
                  <w:rFonts w:ascii="Times New Roman" w:eastAsia="Times New Roman" w:hAnsi="Times New Roman" w:cs="Times New Roman"/>
                  <w:sz w:val="20"/>
                  <w:szCs w:val="20"/>
                  <w:lang w:val="en-GB"/>
                </w:rPr>
                <w:t>Counter:</w:t>
              </w:r>
            </w:ins>
            <w:ins w:id="118" w:author="Vinay Stephen Devadatta (WT01 - GMT-TEV)" w:date="2014-12-15T14:47:00Z">
              <w:r>
                <w:rPr>
                  <w:rFonts w:ascii="Times New Roman" w:eastAsia="Times New Roman" w:hAnsi="Times New Roman" w:cs="Times New Roman"/>
                  <w:sz w:val="20"/>
                  <w:szCs w:val="20"/>
                  <w:lang w:val="en-GB"/>
                </w:rPr>
                <w:t>collectionF</w:t>
              </w:r>
            </w:ins>
            <w:ins w:id="119" w:author="Vinay Stephen Devadatta (WT01 - GMT-TEV)" w:date="2014-11-12T16:43:00Z">
              <w:r w:rsidRPr="00AE6DDD">
                <w:rPr>
                  <w:rFonts w:ascii="Times New Roman" w:eastAsia="Times New Roman" w:hAnsi="Times New Roman" w:cs="Times New Roman"/>
                  <w:sz w:val="20"/>
                  <w:szCs w:val="20"/>
                  <w:lang w:val="en-GB"/>
                </w:rPr>
                <w:t>ormula</w:t>
              </w:r>
              <w:proofErr w:type="spellEnd"/>
              <w:r w:rsidRPr="00AE6DDD">
                <w:rPr>
                  <w:rFonts w:ascii="Times New Roman" w:eastAsia="Times New Roman" w:hAnsi="Times New Roman" w:cs="Times New Roman"/>
                  <w:sz w:val="20"/>
                  <w:szCs w:val="20"/>
                  <w:lang w:val="en-GB"/>
                </w:rPr>
                <w:t>) might be a</w:t>
              </w:r>
            </w:ins>
            <w:ins w:id="120" w:author="Vinay Stephen Devadatta (WT01 - GMT-TEV)" w:date="2014-11-12T16:45:00Z">
              <w:r w:rsidRPr="00AE6DDD">
                <w:rPr>
                  <w:rFonts w:ascii="Times New Roman" w:eastAsia="Times New Roman" w:hAnsi="Times New Roman" w:cs="Times New Roman"/>
                  <w:sz w:val="20"/>
                  <w:szCs w:val="20"/>
                  <w:lang w:val="en-GB"/>
                </w:rPr>
                <w:t>p</w:t>
              </w:r>
            </w:ins>
            <w:ins w:id="121" w:author="Vinay Stephen Devadatta (WT01 - GMT-TEV)" w:date="2014-11-12T16:43:00Z">
              <w:r w:rsidRPr="00AE6DDD">
                <w:rPr>
                  <w:rFonts w:ascii="Times New Roman" w:eastAsia="Times New Roman" w:hAnsi="Times New Roman" w:cs="Times New Roman"/>
                  <w:sz w:val="20"/>
                  <w:szCs w:val="20"/>
                  <w:lang w:val="en-GB"/>
                </w:rPr>
                <w:t>plied</w:t>
              </w:r>
            </w:ins>
            <w:ins w:id="122" w:author="Vinay Stephen Devadatta (WT01 - GMT-TEV)" w:date="2014-11-12T16:40:00Z">
              <w:r w:rsidRPr="00AE6DDD">
                <w:rPr>
                  <w:rFonts w:ascii="Times New Roman" w:eastAsia="Times New Roman" w:hAnsi="Times New Roman" w:cs="Times New Roman"/>
                  <w:sz w:val="20"/>
                  <w:szCs w:val="20"/>
                  <w:lang w:val="en-GB"/>
                </w:rPr>
                <w:t xml:space="preserve"> </w:t>
              </w:r>
            </w:ins>
          </w:p>
        </w:tc>
        <w:tc>
          <w:tcPr>
            <w:tcW w:w="2268" w:type="dxa"/>
            <w:tcBorders>
              <w:top w:val="single" w:sz="6" w:space="0" w:color="auto"/>
              <w:left w:val="single" w:sz="6" w:space="0" w:color="auto"/>
              <w:bottom w:val="single" w:sz="6" w:space="0" w:color="auto"/>
              <w:right w:val="single" w:sz="4" w:space="0" w:color="auto"/>
            </w:tcBorders>
            <w:vAlign w:val="center"/>
          </w:tcPr>
          <w:p w:rsidR="00CA2F78" w:rsidRPr="00AE6DDD" w:rsidRDefault="00CA2F78">
            <w:pPr>
              <w:spacing w:beforeLines="40" w:before="96" w:afterLines="40" w:after="96" w:line="240" w:lineRule="auto"/>
              <w:rPr>
                <w:ins w:id="123" w:author="Vinay Stephen Devadatta (WT01 - GMT-TEV)" w:date="2014-11-12T16:40:00Z"/>
                <w:rFonts w:ascii="Times New Roman" w:eastAsia="Times New Roman" w:hAnsi="Times New Roman" w:cs="Times New Roman"/>
                <w:sz w:val="20"/>
                <w:szCs w:val="20"/>
                <w:lang w:val="en-GB"/>
              </w:rPr>
            </w:pPr>
            <w:ins w:id="124" w:author="Vinay Stephen Devadatta (WT01 - GMT-TEV)" w:date="2014-11-12T16:40:00Z">
              <w:r w:rsidRPr="00AE6DDD">
                <w:rPr>
                  <w:rFonts w:ascii="Times New Roman" w:eastAsia="Times New Roman" w:hAnsi="Times New Roman" w:cs="Times New Roman"/>
                  <w:sz w:val="20"/>
                  <w:szCs w:val="20"/>
                  <w:lang w:val="en-GB"/>
                </w:rPr>
                <w:t xml:space="preserve">String </w:t>
              </w:r>
            </w:ins>
          </w:p>
        </w:tc>
        <w:tc>
          <w:tcPr>
            <w:tcW w:w="1606" w:type="dxa"/>
            <w:tcBorders>
              <w:top w:val="single" w:sz="6" w:space="0" w:color="auto"/>
              <w:left w:val="single" w:sz="6" w:space="0" w:color="auto"/>
              <w:bottom w:val="single" w:sz="6" w:space="0" w:color="auto"/>
              <w:right w:val="single" w:sz="4" w:space="0" w:color="auto"/>
            </w:tcBorders>
            <w:vAlign w:val="center"/>
          </w:tcPr>
          <w:p w:rsidR="001A4A9F" w:rsidRDefault="001A4A9F" w:rsidP="00AE6DDD">
            <w:pPr>
              <w:spacing w:beforeLines="40" w:before="96" w:afterLines="40" w:after="96" w:line="240" w:lineRule="auto"/>
              <w:jc w:val="center"/>
              <w:rPr>
                <w:ins w:id="125" w:author="Yuval Stein" w:date="2015-04-30T15:32:00Z"/>
                <w:rFonts w:ascii="Times New Roman" w:eastAsia="Times New Roman" w:hAnsi="Times New Roman" w:cs="Times New Roman"/>
                <w:sz w:val="20"/>
                <w:szCs w:val="20"/>
                <w:lang w:val="en-GB"/>
              </w:rPr>
            </w:pPr>
            <w:ins w:id="126" w:author="Yuval Stein" w:date="2015-04-30T15:32:00Z">
              <w:r>
                <w:rPr>
                  <w:rFonts w:ascii="Times New Roman" w:eastAsia="Times New Roman" w:hAnsi="Times New Roman" w:cs="Times New Roman"/>
                  <w:sz w:val="20"/>
                  <w:szCs w:val="20"/>
                  <w:lang w:val="en-GB"/>
                </w:rPr>
                <w:t>Conditional Mandatory</w:t>
              </w:r>
            </w:ins>
          </w:p>
          <w:p w:rsidR="00CA2F78" w:rsidRPr="00D867A1" w:rsidRDefault="001A4A9F" w:rsidP="00BE148C">
            <w:pPr>
              <w:spacing w:beforeLines="40" w:before="96" w:afterLines="40" w:after="96" w:line="240" w:lineRule="auto"/>
              <w:jc w:val="center"/>
              <w:rPr>
                <w:ins w:id="127" w:author="Yuval Stein" w:date="2015-03-08T10:51:00Z"/>
                <w:rFonts w:ascii="Times New Roman" w:eastAsia="Times New Roman" w:hAnsi="Times New Roman" w:cs="Times New Roman"/>
                <w:sz w:val="20"/>
                <w:szCs w:val="20"/>
                <w:lang w:val="en-GB"/>
              </w:rPr>
            </w:pPr>
            <w:ins w:id="128" w:author="Yuval Stein" w:date="2015-04-30T15:31:00Z">
              <w:r>
                <w:rPr>
                  <w:rFonts w:ascii="Times New Roman" w:eastAsia="Times New Roman" w:hAnsi="Times New Roman" w:cs="Times New Roman"/>
                  <w:sz w:val="20"/>
                  <w:szCs w:val="20"/>
                  <w:lang w:val="en-GB"/>
                </w:rPr>
                <w:t>(</w:t>
              </w:r>
            </w:ins>
            <w:ins w:id="129" w:author="Yuval Stein" w:date="2015-05-12T14:50:00Z">
              <w:r w:rsidR="00BE148C">
                <w:rPr>
                  <w:rFonts w:ascii="Times New Roman" w:eastAsia="Times New Roman" w:hAnsi="Times New Roman" w:cs="Times New Roman"/>
                  <w:sz w:val="20"/>
                  <w:szCs w:val="20"/>
                  <w:lang w:val="en-GB"/>
                </w:rPr>
                <w:t>When counter::</w:t>
              </w:r>
              <w:proofErr w:type="spellStart"/>
              <w:r w:rsidR="00BE148C">
                <w:rPr>
                  <w:rFonts w:ascii="Times New Roman" w:eastAsia="Times New Roman" w:hAnsi="Times New Roman" w:cs="Times New Roman"/>
                  <w:sz w:val="20"/>
                  <w:szCs w:val="20"/>
                  <w:lang w:val="en-GB"/>
                </w:rPr>
                <w:t>CollectionMethodType</w:t>
              </w:r>
              <w:proofErr w:type="spellEnd"/>
              <w:r w:rsidR="00BE148C">
                <w:rPr>
                  <w:rFonts w:ascii="Times New Roman" w:eastAsia="Times New Roman" w:hAnsi="Times New Roman" w:cs="Times New Roman"/>
                  <w:sz w:val="20"/>
                  <w:szCs w:val="20"/>
                  <w:lang w:val="en-GB"/>
                </w:rPr>
                <w:t xml:space="preserve"> is DER</w:t>
              </w:r>
              <w:r w:rsidR="00BE148C">
                <w:rPr>
                  <w:rFonts w:ascii="Times New Roman" w:eastAsia="Times New Roman" w:hAnsi="Times New Roman" w:cs="Times New Roman"/>
                  <w:sz w:val="20"/>
                  <w:szCs w:val="20"/>
                  <w:lang w:val="en-GB"/>
                </w:rPr>
                <w:t xml:space="preserve"> or STATUS_INSPECTION</w:t>
              </w:r>
              <w:r w:rsidR="00BE148C">
                <w:rPr>
                  <w:rFonts w:ascii="Times New Roman" w:eastAsia="Times New Roman" w:hAnsi="Times New Roman" w:cs="Times New Roman"/>
                  <w:sz w:val="20"/>
                  <w:szCs w:val="20"/>
                  <w:lang w:val="en-GB"/>
                </w:rPr>
                <w:t xml:space="preserve"> and </w:t>
              </w:r>
            </w:ins>
            <w:ins w:id="130" w:author="Yuval Stein" w:date="2015-05-12T14:51:00Z">
              <w:r w:rsidR="00BE148C">
                <w:rPr>
                  <w:rFonts w:ascii="Times New Roman" w:eastAsia="Times New Roman" w:hAnsi="Times New Roman" w:cs="Times New Roman"/>
                  <w:sz w:val="20"/>
                  <w:szCs w:val="20"/>
                  <w:lang w:val="en-GB"/>
                </w:rPr>
                <w:t>when pre-processing</w:t>
              </w:r>
            </w:ins>
            <w:ins w:id="131" w:author="Yuval Stein" w:date="2015-05-12T14:50:00Z">
              <w:r w:rsidR="00BE148C">
                <w:rPr>
                  <w:rFonts w:ascii="Times New Roman" w:eastAsia="Times New Roman" w:hAnsi="Times New Roman" w:cs="Times New Roman"/>
                  <w:sz w:val="20"/>
                  <w:szCs w:val="20"/>
                  <w:lang w:val="en-GB"/>
                </w:rPr>
                <w:t xml:space="preserve"> </w:t>
              </w:r>
            </w:ins>
            <w:ins w:id="132" w:author="Yuval Stein" w:date="2015-05-12T14:51:00Z">
              <w:r w:rsidR="00BE148C">
                <w:rPr>
                  <w:rFonts w:ascii="Times New Roman" w:eastAsia="Times New Roman" w:hAnsi="Times New Roman" w:cs="Times New Roman"/>
                  <w:sz w:val="20"/>
                  <w:szCs w:val="20"/>
                  <w:lang w:val="en-GB"/>
                </w:rPr>
                <w:t>needs to be</w:t>
              </w:r>
            </w:ins>
            <w:ins w:id="133" w:author="Yuval Stein" w:date="2015-05-12T14:50:00Z">
              <w:r w:rsidR="00BE148C">
                <w:rPr>
                  <w:rFonts w:ascii="Times New Roman" w:eastAsia="Times New Roman" w:hAnsi="Times New Roman" w:cs="Times New Roman"/>
                  <w:sz w:val="20"/>
                  <w:szCs w:val="20"/>
                  <w:lang w:val="en-GB"/>
                </w:rPr>
                <w:t xml:space="preserve"> carried out </w:t>
              </w:r>
            </w:ins>
            <w:ins w:id="134" w:author="Yuval Stein" w:date="2015-05-12T14:51:00Z">
              <w:r w:rsidR="00BE148C">
                <w:rPr>
                  <w:rFonts w:ascii="Times New Roman" w:eastAsia="Times New Roman" w:hAnsi="Times New Roman" w:cs="Times New Roman"/>
                  <w:sz w:val="20"/>
                  <w:szCs w:val="20"/>
                  <w:lang w:val="en-GB"/>
                </w:rPr>
                <w:t>before applying counter::</w:t>
              </w:r>
            </w:ins>
            <w:proofErr w:type="spellStart"/>
            <w:ins w:id="135" w:author="Yuval Stein" w:date="2015-05-12T14:52:00Z">
              <w:r w:rsidR="00BE148C">
                <w:rPr>
                  <w:rFonts w:ascii="Times New Roman" w:eastAsia="Times New Roman" w:hAnsi="Times New Roman" w:cs="Times New Roman"/>
                  <w:sz w:val="20"/>
                  <w:szCs w:val="20"/>
                  <w:lang w:val="en-GB"/>
                </w:rPr>
                <w:t>collection</w:t>
              </w:r>
            </w:ins>
            <w:ins w:id="136" w:author="Yuval Stein" w:date="2015-05-12T14:51:00Z">
              <w:r w:rsidR="00BE148C">
                <w:rPr>
                  <w:rFonts w:ascii="Times New Roman" w:eastAsia="Times New Roman" w:hAnsi="Times New Roman" w:cs="Times New Roman"/>
                  <w:sz w:val="20"/>
                  <w:szCs w:val="20"/>
                  <w:lang w:val="en-GB"/>
                </w:rPr>
                <w:t>Formula</w:t>
              </w:r>
            </w:ins>
            <w:proofErr w:type="spellEnd"/>
            <w:ins w:id="137" w:author="Yuval Stein" w:date="2015-04-30T15:31:00Z">
              <w:r>
                <w:rPr>
                  <w:rFonts w:ascii="Times New Roman" w:eastAsia="Times New Roman" w:hAnsi="Times New Roman" w:cs="Times New Roman"/>
                  <w:sz w:val="20"/>
                  <w:szCs w:val="20"/>
                  <w:lang w:val="en-GB"/>
                </w:rPr>
                <w:t>)</w:t>
              </w:r>
            </w:ins>
          </w:p>
        </w:tc>
      </w:tr>
      <w:tr w:rsidR="00CA2F78" w:rsidRPr="00B22045" w:rsidDel="009166CE" w:rsidTr="00306B1C">
        <w:trPr>
          <w:cantSplit/>
          <w:trHeight w:val="144"/>
          <w:del w:id="138" w:author="Vinay Stephen Devadatta (WT01 - GMT-TEV)" w:date="2014-12-15T14:50:00Z"/>
        </w:trPr>
        <w:tc>
          <w:tcPr>
            <w:tcW w:w="2151" w:type="dxa"/>
            <w:tcBorders>
              <w:top w:val="single" w:sz="6" w:space="0" w:color="auto"/>
              <w:left w:val="single" w:sz="4" w:space="0" w:color="auto"/>
              <w:bottom w:val="single" w:sz="4" w:space="0" w:color="auto"/>
              <w:right w:val="single" w:sz="6" w:space="0" w:color="auto"/>
            </w:tcBorders>
            <w:vAlign w:val="center"/>
            <w:hideMark/>
          </w:tcPr>
          <w:p w:rsidR="00CA2F78" w:rsidRPr="00B22045" w:rsidDel="009166CE" w:rsidRDefault="00CA2F78" w:rsidP="00662633">
            <w:pPr>
              <w:spacing w:beforeLines="40" w:before="96" w:afterLines="40" w:after="96" w:line="240" w:lineRule="auto"/>
              <w:rPr>
                <w:del w:id="139" w:author="Vinay Stephen Devadatta (WT01 - GMT-TEV)" w:date="2014-12-15T14:50:00Z"/>
                <w:rFonts w:ascii="Times New Roman" w:eastAsia="Times New Roman" w:hAnsi="Times New Roman" w:cs="Times New Roman"/>
                <w:sz w:val="20"/>
                <w:szCs w:val="20"/>
                <w:lang w:val="en-GB"/>
              </w:rPr>
            </w:pPr>
            <w:del w:id="140" w:author="Vinay Stephen Devadatta (WT01 - GMT-TEV)" w:date="2014-12-15T14:50:00Z">
              <w:r w:rsidRPr="00B22045" w:rsidDel="009166CE">
                <w:rPr>
                  <w:rFonts w:ascii="Times New Roman" w:eastAsia="Times New Roman" w:hAnsi="Times New Roman" w:cs="Times New Roman"/>
                  <w:sz w:val="20"/>
                  <w:szCs w:val="20"/>
                  <w:highlight w:val="yellow"/>
                  <w:lang w:val="en-GB"/>
                </w:rPr>
                <w:delText>_indicator/measurementGroup</w:delText>
              </w:r>
            </w:del>
          </w:p>
        </w:tc>
        <w:tc>
          <w:tcPr>
            <w:tcW w:w="4761" w:type="dxa"/>
            <w:tcBorders>
              <w:top w:val="single" w:sz="6" w:space="0" w:color="auto"/>
              <w:left w:val="single" w:sz="6" w:space="0" w:color="auto"/>
              <w:bottom w:val="single" w:sz="4" w:space="0" w:color="auto"/>
              <w:right w:val="single" w:sz="6" w:space="0" w:color="auto"/>
            </w:tcBorders>
            <w:vAlign w:val="center"/>
            <w:hideMark/>
          </w:tcPr>
          <w:p w:rsidR="00CA2F78" w:rsidRPr="00B22045" w:rsidDel="009166CE" w:rsidRDefault="00CA2F78" w:rsidP="00C1076A">
            <w:pPr>
              <w:spacing w:beforeLines="40" w:before="96" w:afterLines="40" w:after="96" w:line="240" w:lineRule="auto"/>
              <w:rPr>
                <w:del w:id="141" w:author="Vinay Stephen Devadatta (WT01 - GMT-TEV)" w:date="2014-12-15T14:50:00Z"/>
                <w:rFonts w:ascii="Times New Roman" w:eastAsia="Times New Roman" w:hAnsi="Times New Roman" w:cs="Times New Roman"/>
                <w:sz w:val="20"/>
                <w:szCs w:val="20"/>
                <w:lang w:val="en-GB"/>
              </w:rPr>
            </w:pPr>
            <w:del w:id="142" w:author="Vinay Stephen Devadatta (WT01 - GMT-TEV)" w:date="2014-12-15T14:50:00Z">
              <w:r w:rsidRPr="00B22045" w:rsidDel="009166CE">
                <w:rPr>
                  <w:rFonts w:ascii="Times New Roman" w:eastAsia="Times New Roman" w:hAnsi="Times New Roman" w:cs="Times New Roman"/>
                  <w:sz w:val="20"/>
                  <w:szCs w:val="20"/>
                  <w:lang w:val="en-GB"/>
                </w:rPr>
                <w:delText>This property allows to group measurements (i.e., record concept).</w:delText>
              </w:r>
            </w:del>
          </w:p>
        </w:tc>
        <w:tc>
          <w:tcPr>
            <w:tcW w:w="2268" w:type="dxa"/>
            <w:tcBorders>
              <w:top w:val="single" w:sz="6" w:space="0" w:color="auto"/>
              <w:left w:val="single" w:sz="6" w:space="0" w:color="auto"/>
              <w:bottom w:val="single" w:sz="4" w:space="0" w:color="auto"/>
              <w:right w:val="single" w:sz="4" w:space="0" w:color="auto"/>
            </w:tcBorders>
            <w:vAlign w:val="center"/>
            <w:hideMark/>
          </w:tcPr>
          <w:p w:rsidR="00CA2F78" w:rsidRPr="00B22045" w:rsidDel="009166CE" w:rsidRDefault="00CA2F78">
            <w:pPr>
              <w:spacing w:beforeLines="40" w:before="96" w:afterLines="40" w:after="96" w:line="240" w:lineRule="auto"/>
              <w:rPr>
                <w:del w:id="143" w:author="Vinay Stephen Devadatta (WT01 - GMT-TEV)" w:date="2014-12-15T14:50:00Z"/>
                <w:rFonts w:ascii="Times New Roman" w:eastAsia="Times New Roman" w:hAnsi="Times New Roman" w:cs="Times New Roman"/>
                <w:sz w:val="20"/>
                <w:szCs w:val="20"/>
                <w:lang w:val="en-GB"/>
              </w:rPr>
            </w:pPr>
            <w:commentRangeStart w:id="144"/>
            <w:del w:id="145" w:author="Vinay Stephen Devadatta (WT01 - GMT-TEV)" w:date="2014-12-15T14:50:00Z">
              <w:r w:rsidRPr="00B22045" w:rsidDel="009166CE">
                <w:rPr>
                  <w:rFonts w:ascii="Times New Roman" w:eastAsia="Times New Roman" w:hAnsi="Times New Roman" w:cs="Times New Roman"/>
                  <w:sz w:val="20"/>
                  <w:szCs w:val="20"/>
                  <w:lang w:val="en-GB"/>
                </w:rPr>
                <w:delText>tbd</w:delText>
              </w:r>
            </w:del>
            <w:commentRangeEnd w:id="144"/>
            <w:r w:rsidR="00AE6DDD">
              <w:rPr>
                <w:rStyle w:val="CommentReference"/>
                <w:rFonts w:ascii="Times New Roman" w:eastAsia="Times New Roman" w:hAnsi="Times New Roman" w:cs="Times New Roman"/>
                <w:lang w:val="en-GB"/>
              </w:rPr>
              <w:commentReference w:id="144"/>
            </w:r>
          </w:p>
        </w:tc>
        <w:tc>
          <w:tcPr>
            <w:tcW w:w="1606" w:type="dxa"/>
            <w:tcBorders>
              <w:top w:val="single" w:sz="6" w:space="0" w:color="auto"/>
              <w:left w:val="single" w:sz="6" w:space="0" w:color="auto"/>
              <w:bottom w:val="single" w:sz="4" w:space="0" w:color="auto"/>
              <w:right w:val="single" w:sz="4" w:space="0" w:color="auto"/>
            </w:tcBorders>
          </w:tcPr>
          <w:p w:rsidR="00CA2F78" w:rsidRPr="00B22045" w:rsidDel="009166CE" w:rsidRDefault="00CA2F78">
            <w:pPr>
              <w:rPr>
                <w:ins w:id="146" w:author="Yuval Stein" w:date="2015-03-08T10:51:00Z"/>
                <w:rFonts w:ascii="Times New Roman" w:eastAsia="Times New Roman" w:hAnsi="Times New Roman" w:cs="Times New Roman"/>
                <w:sz w:val="20"/>
                <w:szCs w:val="20"/>
                <w:lang w:val="en-GB"/>
              </w:rPr>
            </w:pPr>
          </w:p>
        </w:tc>
      </w:tr>
    </w:tbl>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B22045">
        <w:rPr>
          <w:rFonts w:ascii="Arial" w:eastAsia="Times New Roman" w:hAnsi="Arial" w:cs="Times New Roman"/>
          <w:sz w:val="36"/>
          <w:szCs w:val="20"/>
          <w:lang w:val="en-GB"/>
        </w:rPr>
        <w:br w:type="page"/>
      </w:r>
      <w:bookmarkStart w:id="147" w:name="_Toc403402714"/>
      <w:r w:rsidRPr="00B22045">
        <w:rPr>
          <w:rFonts w:ascii="Arial" w:eastAsia="Times New Roman" w:hAnsi="Arial" w:cs="Times New Roman"/>
          <w:sz w:val="36"/>
          <w:szCs w:val="20"/>
          <w:lang w:val="en-GB"/>
        </w:rPr>
        <w:lastRenderedPageBreak/>
        <w:t xml:space="preserve">Annex </w:t>
      </w:r>
      <w:proofErr w:type="gramStart"/>
      <w:r w:rsidRPr="00B22045">
        <w:rPr>
          <w:rFonts w:ascii="Arial" w:eastAsia="Times New Roman" w:hAnsi="Arial" w:cs="Times New Roman"/>
          <w:sz w:val="36"/>
          <w:szCs w:val="20"/>
          <w:lang w:val="en-GB"/>
        </w:rPr>
        <w:t>A</w:t>
      </w:r>
      <w:proofErr w:type="gramEnd"/>
      <w:r w:rsidRPr="00B22045">
        <w:rPr>
          <w:rFonts w:ascii="Arial" w:eastAsia="Times New Roman" w:hAnsi="Arial" w:cs="Times New Roman"/>
          <w:sz w:val="36"/>
          <w:szCs w:val="20"/>
          <w:lang w:val="en-GB"/>
        </w:rPr>
        <w:t xml:space="preserve"> (Informative): Counters/KPIs properties</w:t>
      </w:r>
      <w:bookmarkEnd w:id="147"/>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annex lists the 3GPP currently defined properties for its performance measurements and the TM Forum defined properties for its “indicator” (model for both counters and KPIs).</w:t>
      </w:r>
    </w:p>
    <w:p w:rsidR="00B22045" w:rsidRPr="00B22045" w:rsidRDefault="00B22045" w:rsidP="00B22045">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rPr>
      </w:pPr>
      <w:bookmarkStart w:id="148" w:name="_Ref373412544"/>
      <w:bookmarkStart w:id="149" w:name="_Toc403402715"/>
      <w:r w:rsidRPr="00B22045">
        <w:rPr>
          <w:rFonts w:ascii="Arial" w:eastAsia="Times New Roman" w:hAnsi="Arial" w:cs="Times New Roman"/>
          <w:sz w:val="32"/>
          <w:szCs w:val="20"/>
          <w:lang w:val="en-GB"/>
        </w:rPr>
        <w:t>A1</w:t>
      </w:r>
      <w:r w:rsidRPr="00B22045">
        <w:rPr>
          <w:rFonts w:ascii="Arial" w:eastAsia="Times New Roman" w:hAnsi="Arial" w:cs="Times New Roman"/>
          <w:sz w:val="32"/>
          <w:szCs w:val="20"/>
          <w:lang w:val="en-GB"/>
        </w:rPr>
        <w:tab/>
        <w:t>3GPP Performance Metadata</w:t>
      </w:r>
      <w:bookmarkEnd w:id="148"/>
      <w:bookmarkEnd w:id="149"/>
      <w:r w:rsidRPr="00B22045">
        <w:rPr>
          <w:rFonts w:ascii="Arial" w:eastAsia="Times New Roman" w:hAnsi="Arial" w:cs="Times New Roman"/>
          <w:sz w:val="32"/>
          <w:szCs w:val="20"/>
          <w:lang w:val="en-GB"/>
        </w:rPr>
        <w:t xml:space="preserve"> </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3GPP TS 32.40X series </w:t>
      </w:r>
      <w:proofErr w:type="gramStart"/>
      <w:r w:rsidRPr="00B22045">
        <w:rPr>
          <w:rFonts w:ascii="Times New Roman" w:eastAsia="Times New Roman" w:hAnsi="Times New Roman" w:cs="Times New Roman"/>
          <w:sz w:val="20"/>
          <w:szCs w:val="20"/>
          <w:lang w:val="en-GB"/>
        </w:rPr>
        <w:t>is</w:t>
      </w:r>
      <w:proofErr w:type="gramEnd"/>
      <w:r w:rsidRPr="00B22045">
        <w:rPr>
          <w:rFonts w:ascii="Times New Roman" w:eastAsia="Times New Roman" w:hAnsi="Times New Roman" w:cs="Times New Roman"/>
          <w:sz w:val="20"/>
          <w:szCs w:val="20"/>
          <w:lang w:val="en-GB"/>
        </w:rPr>
        <w:t xml:space="preserve"> using the following properties for the Measurement Definition Template to describe the counters that are passed over the northbound interface:</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 xml:space="preserve">Measurement Name </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Description</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Collection Method</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Condition (when/how is it generated)</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 xml:space="preserve">Measurement Value + Unit </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Measurement Type (short name)</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 xml:space="preserve">Measurement Object Instance </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Switching Technology</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Radio Technology (?)</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following properties are used for KPIs:</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Long Name</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Description</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Logical Formula Definition</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Physical Formula Definition</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Measurement names used for the KPI</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KPI Object</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KPI category</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Unit of the KPI</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Type of the KPI (Mean, Ratio, Cum)</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Remark</w:t>
      </w:r>
    </w:p>
    <w:p w:rsidR="00B22045" w:rsidRPr="00B22045" w:rsidRDefault="00B22045" w:rsidP="00B22045">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rPr>
      </w:pPr>
      <w:bookmarkStart w:id="150" w:name="_Ref373412590"/>
      <w:bookmarkStart w:id="151" w:name="_Toc403402716"/>
      <w:r w:rsidRPr="00B22045">
        <w:rPr>
          <w:rFonts w:ascii="Arial" w:eastAsia="Times New Roman" w:hAnsi="Arial" w:cs="Times New Roman"/>
          <w:sz w:val="32"/>
          <w:szCs w:val="20"/>
          <w:lang w:val="en-GB"/>
        </w:rPr>
        <w:t>A2</w:t>
      </w:r>
      <w:r w:rsidRPr="00B22045">
        <w:rPr>
          <w:rFonts w:ascii="Arial" w:eastAsia="Times New Roman" w:hAnsi="Arial" w:cs="Times New Roman"/>
          <w:sz w:val="32"/>
          <w:szCs w:val="20"/>
          <w:lang w:val="en-GB"/>
        </w:rPr>
        <w:tab/>
        <w:t>TM Forum Performance Metadata</w:t>
      </w:r>
      <w:bookmarkEnd w:id="150"/>
      <w:bookmarkEnd w:id="151"/>
      <w:r w:rsidRPr="00B22045">
        <w:rPr>
          <w:rFonts w:ascii="Arial" w:eastAsia="Times New Roman" w:hAnsi="Arial" w:cs="Times New Roman"/>
          <w:sz w:val="32"/>
          <w:szCs w:val="20"/>
          <w:lang w:val="en-GB"/>
        </w:rPr>
        <w:t xml:space="preserve"> </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TM Forum defines a single entity “Indicator” for modelling both counters and KPIs. Following are the “Indicator Specification” attributes (A SID Metadata entity):</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ID</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Name</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Description</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Perspective</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IndicatorCategory</w:t>
      </w:r>
      <w:proofErr w:type="spellEnd"/>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Indicator Type</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derivarionAlgorithm</w:t>
      </w:r>
      <w:proofErr w:type="spellEnd"/>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derivationMethod</w:t>
      </w:r>
      <w:proofErr w:type="spellEnd"/>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CollectionType</w:t>
      </w:r>
      <w:proofErr w:type="spellEnd"/>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IndicatorUnit</w:t>
      </w:r>
      <w:proofErr w:type="spellEnd"/>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An Indicator Specification can be attached to:</w:t>
      </w:r>
    </w:p>
    <w:p w:rsidR="00B22045" w:rsidRPr="00B22045" w:rsidRDefault="00B22045" w:rsidP="00B22045">
      <w:pPr>
        <w:numPr>
          <w:ilvl w:val="0"/>
          <w:numId w:val="5"/>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A monitored object</w:t>
      </w:r>
    </w:p>
    <w:p w:rsidR="00B22045" w:rsidRPr="00B22045" w:rsidRDefault="00B22045" w:rsidP="00B22045">
      <w:pPr>
        <w:numPr>
          <w:ilvl w:val="0"/>
          <w:numId w:val="5"/>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A counter group</w:t>
      </w:r>
    </w:p>
    <w:p w:rsidR="00B22045" w:rsidRPr="00B22045" w:rsidRDefault="00B22045" w:rsidP="00B22045">
      <w:pPr>
        <w:numPr>
          <w:ilvl w:val="0"/>
          <w:numId w:val="5"/>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A Counter category</w:t>
      </w:r>
    </w:p>
    <w:p w:rsidR="00B22045" w:rsidRPr="00B22045" w:rsidRDefault="00B22045" w:rsidP="00B22045">
      <w:pPr>
        <w:numPr>
          <w:ilvl w:val="0"/>
          <w:numId w:val="5"/>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A Production/Collection job</w:t>
      </w:r>
    </w:p>
    <w:p w:rsidR="00B22045" w:rsidRPr="00B22045" w:rsidRDefault="00B22045" w:rsidP="00B22045">
      <w:pPr>
        <w:keepNext/>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TIP PM Interface is exposing this data over the interface. A PM consuming application can request the information using the following operations:</w:t>
      </w:r>
    </w:p>
    <w:p w:rsidR="00B22045" w:rsidRPr="00B22045" w:rsidRDefault="00B22045" w:rsidP="00B22045">
      <w:pPr>
        <w:keepNext/>
        <w:numPr>
          <w:ilvl w:val="0"/>
          <w:numId w:val="6"/>
        </w:numPr>
        <w:overflowPunct w:val="0"/>
        <w:autoSpaceDE w:val="0"/>
        <w:autoSpaceDN w:val="0"/>
        <w:adjustRightInd w:val="0"/>
        <w:spacing w:after="180" w:line="240" w:lineRule="auto"/>
        <w:ind w:left="765" w:hanging="357"/>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getSupportedObjectClasses</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getSupportedObjects</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getSupportedIndicatorGroups</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getSupportedIndicators</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lastRenderedPageBreak/>
        <w:t>getSupportedTransport</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getSupportedFileFormat</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getCommonIndicatorGroupsGranularities</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getCommonIndicatorsGranularities</w:t>
      </w:r>
      <w:proofErr w:type="spellEnd"/>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noProof/>
          <w:sz w:val="20"/>
          <w:szCs w:val="20"/>
          <w:lang w:bidi="he-IL"/>
        </w:rPr>
        <w:drawing>
          <wp:inline distT="0" distB="0" distL="0" distR="0">
            <wp:extent cx="2514600" cy="2076450"/>
            <wp:effectExtent l="19050" t="0" r="0" b="0"/>
            <wp:docPr id="18"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pic:cNvPicPr>
                      <a:picLocks noChangeAspect="1" noChangeArrowheads="1"/>
                    </pic:cNvPicPr>
                  </pic:nvPicPr>
                  <pic:blipFill>
                    <a:blip r:embed="rId15" cstate="print"/>
                    <a:srcRect/>
                    <a:stretch>
                      <a:fillRect/>
                    </a:stretch>
                  </pic:blipFill>
                  <pic:spPr bwMode="auto">
                    <a:xfrm>
                      <a:off x="0" y="0"/>
                      <a:ext cx="2514600" cy="2076450"/>
                    </a:xfrm>
                    <a:prstGeom prst="rect">
                      <a:avLst/>
                    </a:prstGeom>
                    <a:noFill/>
                    <a:ln w="9525">
                      <a:noFill/>
                      <a:miter lim="800000"/>
                      <a:headEnd/>
                      <a:tailEnd/>
                    </a:ln>
                  </pic:spPr>
                </pic:pic>
              </a:graphicData>
            </a:graphic>
          </wp:inline>
        </w:drawing>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rPr>
      </w:pPr>
      <w:bookmarkStart w:id="152" w:name="_Ref373412742"/>
      <w:bookmarkStart w:id="153" w:name="_Toc403402717"/>
      <w:r w:rsidRPr="00B22045">
        <w:rPr>
          <w:rFonts w:ascii="Arial" w:eastAsia="Times New Roman" w:hAnsi="Arial" w:cs="Times New Roman"/>
          <w:sz w:val="32"/>
          <w:szCs w:val="20"/>
          <w:lang w:val="en-GB"/>
        </w:rPr>
        <w:t>A3</w:t>
      </w:r>
      <w:r w:rsidRPr="00B22045">
        <w:rPr>
          <w:rFonts w:ascii="Arial" w:eastAsia="Times New Roman" w:hAnsi="Arial" w:cs="Times New Roman"/>
          <w:sz w:val="32"/>
          <w:szCs w:val="20"/>
          <w:lang w:val="en-GB"/>
        </w:rPr>
        <w:tab/>
        <w:t>Proposed JWG Measurement Profile</w:t>
      </w:r>
      <w:bookmarkEnd w:id="152"/>
      <w:bookmarkEnd w:id="153"/>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converged metadata defined in the previous section are defined in a UML profile to use them as templates for defining measurement instances.</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noProof/>
          <w:sz w:val="20"/>
          <w:szCs w:val="20"/>
          <w:lang w:bidi="he-IL"/>
        </w:rPr>
        <w:drawing>
          <wp:inline distT="0" distB="0" distL="0" distR="0">
            <wp:extent cx="6124575" cy="4371975"/>
            <wp:effectExtent l="19050" t="0" r="9525" b="0"/>
            <wp:docPr id="19" name="Bild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srcRect/>
                    <a:stretch>
                      <a:fillRect/>
                    </a:stretch>
                  </pic:blipFill>
                  <pic:spPr bwMode="auto">
                    <a:xfrm>
                      <a:off x="0" y="0"/>
                      <a:ext cx="6124575" cy="4371975"/>
                    </a:xfrm>
                    <a:prstGeom prst="rect">
                      <a:avLst/>
                    </a:prstGeom>
                    <a:noFill/>
                    <a:ln w="9525">
                      <a:noFill/>
                      <a:miter lim="800000"/>
                      <a:headEnd/>
                      <a:tailEnd/>
                    </a:ln>
                  </pic:spPr>
                </pic:pic>
              </a:graphicData>
            </a:graphic>
          </wp:inline>
        </w:drawing>
      </w:r>
    </w:p>
    <w:p w:rsidR="00B22045" w:rsidRPr="00B22045" w:rsidRDefault="00B22045" w:rsidP="00B22045">
      <w:pPr>
        <w:spacing w:after="180" w:line="240" w:lineRule="auto"/>
        <w:jc w:val="center"/>
        <w:rPr>
          <w:rFonts w:ascii="Times New Roman" w:eastAsia="Times New Roman" w:hAnsi="Times New Roman" w:cs="Times New Roman"/>
          <w:b/>
          <w:bCs/>
          <w:sz w:val="20"/>
          <w:szCs w:val="20"/>
          <w:lang w:val="en-GB"/>
        </w:rPr>
      </w:pPr>
      <w:r w:rsidRPr="00B22045">
        <w:rPr>
          <w:rFonts w:ascii="Times New Roman" w:eastAsia="Times New Roman" w:hAnsi="Times New Roman" w:cs="Times New Roman"/>
          <w:b/>
          <w:bCs/>
          <w:sz w:val="20"/>
          <w:szCs w:val="20"/>
          <w:lang w:val="en-GB"/>
        </w:rPr>
        <w:t xml:space="preserve">Figure </w:t>
      </w:r>
      <w:r w:rsidR="00D867A1" w:rsidRPr="00B22045">
        <w:rPr>
          <w:rFonts w:ascii="Times New Roman" w:eastAsia="Times New Roman" w:hAnsi="Times New Roman" w:cs="Times New Roman"/>
          <w:b/>
          <w:bCs/>
          <w:sz w:val="20"/>
          <w:szCs w:val="20"/>
          <w:lang w:val="en-GB"/>
        </w:rPr>
        <w:fldChar w:fldCharType="begin"/>
      </w:r>
      <w:r w:rsidRPr="00B22045">
        <w:rPr>
          <w:rFonts w:ascii="Times New Roman" w:eastAsia="Times New Roman" w:hAnsi="Times New Roman" w:cs="Times New Roman"/>
          <w:b/>
          <w:bCs/>
          <w:sz w:val="20"/>
          <w:szCs w:val="20"/>
          <w:lang w:val="en-GB"/>
        </w:rPr>
        <w:instrText xml:space="preserve"> SEQ Figure \* ARABIC </w:instrText>
      </w:r>
      <w:r w:rsidR="00D867A1" w:rsidRPr="00B22045">
        <w:rPr>
          <w:rFonts w:ascii="Times New Roman" w:eastAsia="Times New Roman" w:hAnsi="Times New Roman" w:cs="Times New Roman"/>
          <w:b/>
          <w:bCs/>
          <w:sz w:val="20"/>
          <w:szCs w:val="20"/>
          <w:lang w:val="en-GB"/>
        </w:rPr>
        <w:fldChar w:fldCharType="separate"/>
      </w:r>
      <w:r w:rsidRPr="00B22045">
        <w:rPr>
          <w:rFonts w:ascii="Times New Roman" w:eastAsia="Times New Roman" w:hAnsi="Times New Roman" w:cs="Times New Roman"/>
          <w:b/>
          <w:bCs/>
          <w:noProof/>
          <w:sz w:val="20"/>
          <w:szCs w:val="20"/>
          <w:lang w:val="en-GB"/>
        </w:rPr>
        <w:t>1</w:t>
      </w:r>
      <w:r w:rsidR="00D867A1" w:rsidRPr="00B22045">
        <w:rPr>
          <w:rFonts w:ascii="Times New Roman" w:eastAsia="Times New Roman" w:hAnsi="Times New Roman" w:cs="Times New Roman"/>
          <w:b/>
          <w:bCs/>
          <w:sz w:val="20"/>
          <w:szCs w:val="20"/>
          <w:lang w:val="en-GB"/>
        </w:rPr>
        <w:fldChar w:fldCharType="end"/>
      </w:r>
      <w:r w:rsidRPr="00B22045">
        <w:rPr>
          <w:rFonts w:ascii="Times New Roman" w:eastAsia="Times New Roman" w:hAnsi="Times New Roman" w:cs="Times New Roman"/>
          <w:b/>
          <w:bCs/>
          <w:sz w:val="20"/>
          <w:szCs w:val="20"/>
          <w:lang w:val="en-GB"/>
        </w:rPr>
        <w:t>: JWG Measurement Profile</w:t>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lastRenderedPageBreak/>
        <w:t xml:space="preserve">The profile is associated to the Class </w:t>
      </w:r>
      <w:proofErr w:type="spellStart"/>
      <w:r w:rsidRPr="00B22045">
        <w:rPr>
          <w:rFonts w:ascii="Times New Roman" w:eastAsia="Times New Roman" w:hAnsi="Times New Roman" w:cs="Times New Roman"/>
          <w:sz w:val="20"/>
          <w:szCs w:val="20"/>
          <w:lang w:val="en-GB"/>
        </w:rPr>
        <w:t>metaclass</w:t>
      </w:r>
      <w:proofErr w:type="spellEnd"/>
      <w:r w:rsidRPr="00B22045">
        <w:rPr>
          <w:rFonts w:ascii="Times New Roman" w:eastAsia="Times New Roman" w:hAnsi="Times New Roman" w:cs="Times New Roman"/>
          <w:sz w:val="20"/>
          <w:szCs w:val="20"/>
          <w:lang w:val="en-GB"/>
        </w:rPr>
        <w:t xml:space="preserve"> on a case by case basis. This allows a model designer to define individual measurement instances. See an example below:</w:t>
      </w:r>
    </w:p>
    <w:p w:rsidR="00B22045" w:rsidRPr="00B22045" w:rsidRDefault="00B22045" w:rsidP="00B22045">
      <w:pPr>
        <w:keepNext/>
        <w:spacing w:after="180" w:line="240" w:lineRule="auto"/>
        <w:jc w:val="center"/>
        <w:rPr>
          <w:rFonts w:ascii="Times New Roman" w:eastAsia="Times New Roman" w:hAnsi="Times New Roman" w:cs="Times New Roman"/>
          <w:sz w:val="20"/>
          <w:szCs w:val="20"/>
          <w:lang w:val="en-GB"/>
        </w:rPr>
      </w:pPr>
      <w:r w:rsidRPr="00B22045">
        <w:rPr>
          <w:rFonts w:ascii="Times New Roman" w:eastAsia="Times New Roman" w:hAnsi="Times New Roman" w:cs="Times New Roman"/>
          <w:noProof/>
          <w:sz w:val="20"/>
          <w:szCs w:val="20"/>
          <w:lang w:bidi="he-IL"/>
        </w:rPr>
        <w:drawing>
          <wp:inline distT="0" distB="0" distL="0" distR="0">
            <wp:extent cx="2238375" cy="2371725"/>
            <wp:effectExtent l="19050" t="0" r="9525" b="0"/>
            <wp:docPr id="20"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7" cstate="print"/>
                    <a:srcRect/>
                    <a:stretch>
                      <a:fillRect/>
                    </a:stretch>
                  </pic:blipFill>
                  <pic:spPr bwMode="auto">
                    <a:xfrm>
                      <a:off x="0" y="0"/>
                      <a:ext cx="2238375" cy="2371725"/>
                    </a:xfrm>
                    <a:prstGeom prst="rect">
                      <a:avLst/>
                    </a:prstGeom>
                    <a:noFill/>
                    <a:ln w="9525">
                      <a:noFill/>
                      <a:miter lim="800000"/>
                      <a:headEnd/>
                      <a:tailEnd/>
                    </a:ln>
                  </pic:spPr>
                </pic:pic>
              </a:graphicData>
            </a:graphic>
          </wp:inline>
        </w:drawing>
      </w:r>
    </w:p>
    <w:p w:rsidR="00B22045" w:rsidRPr="00B22045" w:rsidRDefault="00B22045" w:rsidP="00B22045">
      <w:pPr>
        <w:keepNext/>
        <w:spacing w:after="180" w:line="240" w:lineRule="auto"/>
        <w:jc w:val="center"/>
        <w:rPr>
          <w:rFonts w:ascii="Times New Roman" w:eastAsia="Times New Roman" w:hAnsi="Times New Roman" w:cs="Times New Roman"/>
          <w:b/>
          <w:bCs/>
          <w:sz w:val="20"/>
          <w:szCs w:val="20"/>
          <w:lang w:val="en-GB"/>
        </w:rPr>
      </w:pPr>
      <w:r w:rsidRPr="00B22045">
        <w:rPr>
          <w:rFonts w:ascii="Times New Roman" w:eastAsia="Times New Roman" w:hAnsi="Times New Roman" w:cs="Times New Roman"/>
          <w:b/>
          <w:bCs/>
          <w:sz w:val="20"/>
          <w:szCs w:val="20"/>
          <w:lang w:val="en-GB"/>
        </w:rPr>
        <w:t xml:space="preserve">Figure </w:t>
      </w:r>
      <w:r w:rsidR="00D867A1" w:rsidRPr="00B22045">
        <w:rPr>
          <w:rFonts w:ascii="Times New Roman" w:eastAsia="Times New Roman" w:hAnsi="Times New Roman" w:cs="Times New Roman"/>
          <w:b/>
          <w:bCs/>
          <w:sz w:val="20"/>
          <w:szCs w:val="20"/>
          <w:lang w:val="en-GB"/>
        </w:rPr>
        <w:fldChar w:fldCharType="begin"/>
      </w:r>
      <w:r w:rsidRPr="00B22045">
        <w:rPr>
          <w:rFonts w:ascii="Times New Roman" w:eastAsia="Times New Roman" w:hAnsi="Times New Roman" w:cs="Times New Roman"/>
          <w:b/>
          <w:bCs/>
          <w:sz w:val="20"/>
          <w:szCs w:val="20"/>
          <w:lang w:val="en-GB"/>
        </w:rPr>
        <w:instrText xml:space="preserve"> SEQ Figure \* ARABIC </w:instrText>
      </w:r>
      <w:r w:rsidR="00D867A1" w:rsidRPr="00B22045">
        <w:rPr>
          <w:rFonts w:ascii="Times New Roman" w:eastAsia="Times New Roman" w:hAnsi="Times New Roman" w:cs="Times New Roman"/>
          <w:b/>
          <w:bCs/>
          <w:sz w:val="20"/>
          <w:szCs w:val="20"/>
          <w:lang w:val="en-GB"/>
        </w:rPr>
        <w:fldChar w:fldCharType="separate"/>
      </w:r>
      <w:r w:rsidRPr="00B22045">
        <w:rPr>
          <w:rFonts w:ascii="Times New Roman" w:eastAsia="Times New Roman" w:hAnsi="Times New Roman" w:cs="Times New Roman"/>
          <w:b/>
          <w:bCs/>
          <w:noProof/>
          <w:sz w:val="20"/>
          <w:szCs w:val="20"/>
          <w:lang w:val="en-GB"/>
        </w:rPr>
        <w:t>2</w:t>
      </w:r>
      <w:r w:rsidR="00D867A1" w:rsidRPr="00B22045">
        <w:rPr>
          <w:rFonts w:ascii="Times New Roman" w:eastAsia="Times New Roman" w:hAnsi="Times New Roman" w:cs="Times New Roman"/>
          <w:b/>
          <w:bCs/>
          <w:sz w:val="20"/>
          <w:szCs w:val="20"/>
          <w:lang w:val="en-GB"/>
        </w:rPr>
        <w:fldChar w:fldCharType="end"/>
      </w:r>
      <w:r w:rsidRPr="00B22045">
        <w:rPr>
          <w:rFonts w:ascii="Times New Roman" w:eastAsia="Times New Roman" w:hAnsi="Times New Roman" w:cs="Times New Roman"/>
          <w:b/>
          <w:bCs/>
          <w:sz w:val="20"/>
          <w:szCs w:val="20"/>
          <w:lang w:val="en-GB"/>
        </w:rPr>
        <w:t>: Example JWG Measurement Definition</w:t>
      </w:r>
    </w:p>
    <w:p w:rsidR="008E5828" w:rsidRPr="00DB3BEF" w:rsidRDefault="008E5828">
      <w:pPr>
        <w:rPr>
          <w:rFonts w:ascii="Tele-GroteskNor" w:hAnsi="Tele-GroteskNor"/>
        </w:rPr>
      </w:pPr>
    </w:p>
    <w:sectPr w:rsidR="008E5828" w:rsidRPr="00DB3BEF" w:rsidSect="00B22045">
      <w:headerReference w:type="default" r:id="rId18"/>
      <w:footerReference w:type="default" r:id="rId19"/>
      <w:pgSz w:w="11906" w:h="16838"/>
      <w:pgMar w:top="1418" w:right="1134" w:bottom="1134" w:left="1134"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9" w:author="Yuval Stein" w:date="2015-04-30T15:15:00Z" w:initials="YS">
    <w:p w:rsidR="00BB7C1B" w:rsidRDefault="00BB7C1B" w:rsidP="00BB7C1B">
      <w:pPr>
        <w:pStyle w:val="CommentText"/>
      </w:pPr>
      <w:r>
        <w:rPr>
          <w:rStyle w:val="CommentReference"/>
        </w:rPr>
        <w:annotationRef/>
      </w:r>
      <w:r>
        <w:t>Need a not constrained legal value</w:t>
      </w:r>
    </w:p>
  </w:comment>
  <w:comment w:id="144" w:author="Yuval Stein" w:date="2015-05-11T22:49:00Z" w:initials="YS">
    <w:p w:rsidR="00AE6DDD" w:rsidRDefault="00AE6DDD">
      <w:pPr>
        <w:pStyle w:val="CommentText"/>
      </w:pPr>
      <w:r>
        <w:rPr>
          <w:rStyle w:val="CommentReference"/>
        </w:rPr>
        <w:annotationRef/>
      </w:r>
      <w:r>
        <w:t>Deleted</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68C2" w:rsidRDefault="005F68C2" w:rsidP="00B22045">
      <w:pPr>
        <w:spacing w:after="0" w:line="240" w:lineRule="auto"/>
      </w:pPr>
      <w:r>
        <w:separator/>
      </w:r>
    </w:p>
  </w:endnote>
  <w:endnote w:type="continuationSeparator" w:id="0">
    <w:p w:rsidR="005F68C2" w:rsidRDefault="005F68C2" w:rsidP="00B220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ele-GroteskNor">
    <w:altName w:val="Times New Roman"/>
    <w:charset w:val="00"/>
    <w:family w:val="auto"/>
    <w:pitch w:val="variable"/>
    <w:sig w:usb0="00000001" w:usb1="1000204B" w:usb2="00000000" w:usb3="00000000" w:csb0="00000097"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12D" w:rsidRPr="001611AA" w:rsidRDefault="0008512D">
    <w:pPr>
      <w:pStyle w:val="Footer"/>
      <w:rPr>
        <w:rFonts w:ascii="Arial" w:hAnsi="Arial" w:cs="Arial"/>
        <w:b/>
        <w:i/>
        <w:sz w:val="18"/>
        <w:szCs w:val="18"/>
      </w:rPr>
    </w:pPr>
    <w:r w:rsidRPr="001611AA">
      <w:rPr>
        <w:rFonts w:ascii="Arial" w:hAnsi="Arial" w:cs="Arial"/>
        <w:b/>
        <w:i/>
        <w:sz w:val="18"/>
        <w:szCs w:val="18"/>
      </w:rPr>
      <w:ptab w:relativeTo="margin" w:alignment="center" w:leader="none"/>
    </w:r>
    <w:r w:rsidRPr="001611AA">
      <w:rPr>
        <w:rFonts w:ascii="Arial" w:hAnsi="Arial" w:cs="Arial"/>
        <w:b/>
        <w:i/>
        <w:sz w:val="18"/>
        <w:szCs w:val="18"/>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68C2" w:rsidRDefault="005F68C2" w:rsidP="00B22045">
      <w:pPr>
        <w:spacing w:after="0" w:line="240" w:lineRule="auto"/>
      </w:pPr>
      <w:r>
        <w:separator/>
      </w:r>
    </w:p>
  </w:footnote>
  <w:footnote w:type="continuationSeparator" w:id="0">
    <w:p w:rsidR="005F68C2" w:rsidRDefault="005F68C2" w:rsidP="00B22045">
      <w:pPr>
        <w:spacing w:after="0" w:line="240" w:lineRule="auto"/>
      </w:pPr>
      <w:r>
        <w:continuationSeparator/>
      </w:r>
    </w:p>
  </w:footnote>
  <w:footnote w:id="1">
    <w:p w:rsidR="0008512D" w:rsidRPr="00B22045" w:rsidRDefault="0008512D" w:rsidP="00B22045">
      <w:pPr>
        <w:pStyle w:val="FootnoteText"/>
      </w:pPr>
      <w:r>
        <w:rPr>
          <w:rStyle w:val="FootnoteReference"/>
        </w:rPr>
        <w:sym w:font="Symbol" w:char="00E4"/>
      </w:r>
      <w:r w:rsidRPr="00B22045">
        <w:t xml:space="preserve"> 3GPP is a trade mark of ETSI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rPr>
      <w:id w:val="32031311"/>
      <w:docPartObj>
        <w:docPartGallery w:val="Page Numbers (Top of Page)"/>
        <w:docPartUnique/>
      </w:docPartObj>
    </w:sdtPr>
    <w:sdtEndPr/>
    <w:sdtContent>
      <w:p w:rsidR="0008512D" w:rsidRPr="001611AA" w:rsidRDefault="00D867A1">
        <w:pPr>
          <w:pStyle w:val="Header"/>
          <w:jc w:val="center"/>
          <w:rPr>
            <w:b/>
          </w:rPr>
        </w:pPr>
        <w:r w:rsidRPr="001611AA">
          <w:rPr>
            <w:b/>
          </w:rPr>
          <w:fldChar w:fldCharType="begin"/>
        </w:r>
        <w:r w:rsidR="0008512D" w:rsidRPr="001611AA">
          <w:rPr>
            <w:b/>
          </w:rPr>
          <w:instrText xml:space="preserve"> PAGE   \* MERGEFORMAT </w:instrText>
        </w:r>
        <w:r w:rsidRPr="001611AA">
          <w:rPr>
            <w:b/>
          </w:rPr>
          <w:fldChar w:fldCharType="separate"/>
        </w:r>
        <w:r w:rsidR="00244F29">
          <w:rPr>
            <w:b/>
            <w:noProof/>
          </w:rPr>
          <w:t>8</w:t>
        </w:r>
        <w:r w:rsidRPr="001611AA">
          <w:rPr>
            <w:b/>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6F29D5"/>
    <w:multiLevelType w:val="hybridMultilevel"/>
    <w:tmpl w:val="1D0CA4A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4C565745"/>
    <w:multiLevelType w:val="multilevel"/>
    <w:tmpl w:val="7EC009F2"/>
    <w:lvl w:ilvl="0">
      <w:start w:val="1"/>
      <w:numFmt w:val="decimal"/>
      <w:lvlText w:val="[%1]"/>
      <w:lvlJc w:val="left"/>
      <w:pPr>
        <w:tabs>
          <w:tab w:val="num" w:pos="716"/>
        </w:tabs>
        <w:ind w:left="716" w:hanging="432"/>
      </w:pPr>
    </w:lvl>
    <w:lvl w:ilvl="1">
      <w:start w:val="1"/>
      <w:numFmt w:val="decimal"/>
      <w:lvlText w:val="%1.%2"/>
      <w:lvlJc w:val="left"/>
      <w:pPr>
        <w:tabs>
          <w:tab w:val="num" w:pos="860"/>
        </w:tabs>
        <w:ind w:left="860" w:hanging="576"/>
      </w:pPr>
      <w:rPr>
        <w:rFonts w:cs="Times New Roman"/>
      </w:rPr>
    </w:lvl>
    <w:lvl w:ilvl="2">
      <w:start w:val="1"/>
      <w:numFmt w:val="decimal"/>
      <w:lvlText w:val="%1.%2.%3"/>
      <w:lvlJc w:val="left"/>
      <w:pPr>
        <w:tabs>
          <w:tab w:val="num" w:pos="1004"/>
        </w:tabs>
        <w:ind w:left="1004" w:hanging="720"/>
      </w:pPr>
      <w:rPr>
        <w:rFonts w:cs="Times New Roman"/>
        <w:strike w:val="0"/>
        <w:dstrike w:val="0"/>
        <w:sz w:val="24"/>
        <w:szCs w:val="24"/>
        <w:u w:val="none"/>
        <w:effect w:val="none"/>
      </w:rPr>
    </w:lvl>
    <w:lvl w:ilvl="3">
      <w:start w:val="1"/>
      <w:numFmt w:val="decimal"/>
      <w:lvlText w:val="%1.%2.%3.%4"/>
      <w:lvlJc w:val="left"/>
      <w:pPr>
        <w:tabs>
          <w:tab w:val="num" w:pos="1148"/>
        </w:tabs>
        <w:ind w:left="1148" w:hanging="864"/>
      </w:pPr>
      <w:rPr>
        <w:rFonts w:ascii="Arial" w:hAnsi="Arial" w:cs="Arial" w:hint="default"/>
      </w:rPr>
    </w:lvl>
    <w:lvl w:ilvl="4">
      <w:start w:val="1"/>
      <w:numFmt w:val="decimal"/>
      <w:lvlText w:val="%1.%2.%3.%4.%5"/>
      <w:lvlJc w:val="left"/>
      <w:pPr>
        <w:tabs>
          <w:tab w:val="num" w:pos="1292"/>
        </w:tabs>
        <w:ind w:left="1292" w:hanging="1008"/>
      </w:pPr>
      <w:rPr>
        <w:rFonts w:cs="Times New Roman"/>
      </w:rPr>
    </w:lvl>
    <w:lvl w:ilvl="5">
      <w:start w:val="1"/>
      <w:numFmt w:val="decimal"/>
      <w:lvlText w:val="%1.%2.%3.%4.%5.%6"/>
      <w:lvlJc w:val="left"/>
      <w:pPr>
        <w:tabs>
          <w:tab w:val="num" w:pos="1436"/>
        </w:tabs>
        <w:ind w:left="1436" w:hanging="1152"/>
      </w:pPr>
      <w:rPr>
        <w:rFonts w:cs="Times New Roman"/>
      </w:rPr>
    </w:lvl>
    <w:lvl w:ilvl="6">
      <w:start w:val="1"/>
      <w:numFmt w:val="decimal"/>
      <w:lvlText w:val="%1.%2.%3.%4.%5.%6.%7"/>
      <w:lvlJc w:val="left"/>
      <w:pPr>
        <w:tabs>
          <w:tab w:val="num" w:pos="1580"/>
        </w:tabs>
        <w:ind w:left="1580" w:hanging="1296"/>
      </w:pPr>
      <w:rPr>
        <w:rFonts w:cs="Times New Roman"/>
      </w:rPr>
    </w:lvl>
    <w:lvl w:ilvl="7">
      <w:start w:val="1"/>
      <w:numFmt w:val="decimal"/>
      <w:lvlText w:val="%1.%2.%3.%4.%5.%6.%7.%8"/>
      <w:lvlJc w:val="left"/>
      <w:pPr>
        <w:tabs>
          <w:tab w:val="num" w:pos="1724"/>
        </w:tabs>
        <w:ind w:left="1724" w:hanging="1440"/>
      </w:pPr>
      <w:rPr>
        <w:rFonts w:cs="Times New Roman"/>
      </w:rPr>
    </w:lvl>
    <w:lvl w:ilvl="8">
      <w:start w:val="1"/>
      <w:numFmt w:val="decimal"/>
      <w:lvlText w:val="%1.%2.%3.%4.%5.%6.%7.%8.%9"/>
      <w:lvlJc w:val="left"/>
      <w:pPr>
        <w:tabs>
          <w:tab w:val="num" w:pos="1868"/>
        </w:tabs>
        <w:ind w:left="1868" w:hanging="1584"/>
      </w:pPr>
      <w:rPr>
        <w:rFonts w:cs="Times New Roman"/>
      </w:rPr>
    </w:lvl>
  </w:abstractNum>
  <w:abstractNum w:abstractNumId="2">
    <w:nsid w:val="556A1301"/>
    <w:multiLevelType w:val="hybridMultilevel"/>
    <w:tmpl w:val="33DAA89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67514EEF"/>
    <w:multiLevelType w:val="hybridMultilevel"/>
    <w:tmpl w:val="CBCE2452"/>
    <w:lvl w:ilvl="0" w:tplc="04090001">
      <w:start w:val="1"/>
      <w:numFmt w:val="bullet"/>
      <w:lvlText w:val=""/>
      <w:lvlJc w:val="left"/>
      <w:pPr>
        <w:ind w:left="77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72BC66E1"/>
    <w:multiLevelType w:val="hybridMultilevel"/>
    <w:tmpl w:val="426811A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760201FC"/>
    <w:multiLevelType w:val="hybridMultilevel"/>
    <w:tmpl w:val="ADE2234A"/>
    <w:lvl w:ilvl="0" w:tplc="F028B964">
      <w:numFmt w:val="bullet"/>
      <w:lvlText w:val="•"/>
      <w:lvlJc w:val="left"/>
      <w:pPr>
        <w:ind w:left="720" w:hanging="360"/>
      </w:pPr>
      <w:rPr>
        <w:rFonts w:ascii="Times New Roman" w:eastAsia="Times New Roman" w:hAnsi="Times New Roman" w:cs="Times New Roman"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trackRevision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2045"/>
    <w:rsid w:val="0004638D"/>
    <w:rsid w:val="00067D70"/>
    <w:rsid w:val="0008512D"/>
    <w:rsid w:val="000D6125"/>
    <w:rsid w:val="001611AA"/>
    <w:rsid w:val="0016768D"/>
    <w:rsid w:val="001A4A9F"/>
    <w:rsid w:val="001B50C3"/>
    <w:rsid w:val="0020752C"/>
    <w:rsid w:val="00236A65"/>
    <w:rsid w:val="00244F29"/>
    <w:rsid w:val="002662DB"/>
    <w:rsid w:val="002D21F8"/>
    <w:rsid w:val="00306B1C"/>
    <w:rsid w:val="00323D4A"/>
    <w:rsid w:val="003901D0"/>
    <w:rsid w:val="003D4697"/>
    <w:rsid w:val="004168F1"/>
    <w:rsid w:val="00422A79"/>
    <w:rsid w:val="00436120"/>
    <w:rsid w:val="00437A2F"/>
    <w:rsid w:val="0045633C"/>
    <w:rsid w:val="0046315B"/>
    <w:rsid w:val="004B1EAD"/>
    <w:rsid w:val="004D11CD"/>
    <w:rsid w:val="004E22B8"/>
    <w:rsid w:val="004E47C0"/>
    <w:rsid w:val="005778BA"/>
    <w:rsid w:val="005B7AF1"/>
    <w:rsid w:val="005E4960"/>
    <w:rsid w:val="005E5038"/>
    <w:rsid w:val="005F68C2"/>
    <w:rsid w:val="00620C1D"/>
    <w:rsid w:val="00630F87"/>
    <w:rsid w:val="006552AB"/>
    <w:rsid w:val="0065646E"/>
    <w:rsid w:val="00662633"/>
    <w:rsid w:val="00686255"/>
    <w:rsid w:val="00686DAE"/>
    <w:rsid w:val="006E1BA0"/>
    <w:rsid w:val="006F5145"/>
    <w:rsid w:val="00750EBD"/>
    <w:rsid w:val="0075376B"/>
    <w:rsid w:val="00792023"/>
    <w:rsid w:val="00793032"/>
    <w:rsid w:val="00822E1D"/>
    <w:rsid w:val="0085048A"/>
    <w:rsid w:val="008E5828"/>
    <w:rsid w:val="008F0DE5"/>
    <w:rsid w:val="00903A2D"/>
    <w:rsid w:val="009166CE"/>
    <w:rsid w:val="00934B14"/>
    <w:rsid w:val="00954917"/>
    <w:rsid w:val="00975A58"/>
    <w:rsid w:val="009A173E"/>
    <w:rsid w:val="009E194B"/>
    <w:rsid w:val="009E2C6D"/>
    <w:rsid w:val="00A12128"/>
    <w:rsid w:val="00A16974"/>
    <w:rsid w:val="00A26DFB"/>
    <w:rsid w:val="00A34F15"/>
    <w:rsid w:val="00A43638"/>
    <w:rsid w:val="00A76B92"/>
    <w:rsid w:val="00A82384"/>
    <w:rsid w:val="00A96FD7"/>
    <w:rsid w:val="00AB2B2F"/>
    <w:rsid w:val="00AB6F24"/>
    <w:rsid w:val="00AC7FD5"/>
    <w:rsid w:val="00AE6DDD"/>
    <w:rsid w:val="00B13F80"/>
    <w:rsid w:val="00B14816"/>
    <w:rsid w:val="00B22045"/>
    <w:rsid w:val="00B332F4"/>
    <w:rsid w:val="00B33303"/>
    <w:rsid w:val="00B446B1"/>
    <w:rsid w:val="00B80D7F"/>
    <w:rsid w:val="00B87F48"/>
    <w:rsid w:val="00BB7C1B"/>
    <w:rsid w:val="00BE148C"/>
    <w:rsid w:val="00BE3C6D"/>
    <w:rsid w:val="00BF673F"/>
    <w:rsid w:val="00C1076A"/>
    <w:rsid w:val="00C26B7F"/>
    <w:rsid w:val="00C3626F"/>
    <w:rsid w:val="00C665FF"/>
    <w:rsid w:val="00C91DA5"/>
    <w:rsid w:val="00CA2F78"/>
    <w:rsid w:val="00CB7A5E"/>
    <w:rsid w:val="00CD1BFF"/>
    <w:rsid w:val="00CD2073"/>
    <w:rsid w:val="00CE2626"/>
    <w:rsid w:val="00D22088"/>
    <w:rsid w:val="00D3789C"/>
    <w:rsid w:val="00D867A1"/>
    <w:rsid w:val="00DA6283"/>
    <w:rsid w:val="00DB3BEF"/>
    <w:rsid w:val="00DD0CAE"/>
    <w:rsid w:val="00E005CA"/>
    <w:rsid w:val="00E0487A"/>
    <w:rsid w:val="00E11434"/>
    <w:rsid w:val="00E12E3F"/>
    <w:rsid w:val="00E248D3"/>
    <w:rsid w:val="00F053B1"/>
    <w:rsid w:val="00F215A6"/>
    <w:rsid w:val="00F305A8"/>
    <w:rsid w:val="00F81A0C"/>
    <w:rsid w:val="00FA0E09"/>
    <w:rsid w:val="00FF309E"/>
    <w:rsid w:val="00FF42B0"/>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2204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2045"/>
    <w:rPr>
      <w:sz w:val="20"/>
      <w:szCs w:val="20"/>
    </w:rPr>
  </w:style>
  <w:style w:type="paragraph" w:styleId="CommentText">
    <w:name w:val="annotation text"/>
    <w:basedOn w:val="Normal"/>
    <w:link w:val="CommentTextChar"/>
    <w:semiHidden/>
    <w:unhideWhenUsed/>
    <w:rsid w:val="00B22045"/>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B22045"/>
    <w:rPr>
      <w:rFonts w:ascii="Times New Roman" w:eastAsia="Times New Roman" w:hAnsi="Times New Roman" w:cs="Times New Roman"/>
      <w:sz w:val="20"/>
      <w:szCs w:val="20"/>
      <w:lang w:val="en-GB"/>
    </w:rPr>
  </w:style>
  <w:style w:type="character" w:styleId="FootnoteReference">
    <w:name w:val="footnote reference"/>
    <w:semiHidden/>
    <w:unhideWhenUsed/>
    <w:rsid w:val="00B22045"/>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B22045"/>
    <w:rPr>
      <w:sz w:val="16"/>
      <w:szCs w:val="16"/>
    </w:rPr>
  </w:style>
  <w:style w:type="paragraph" w:styleId="BalloonText">
    <w:name w:val="Balloon Text"/>
    <w:basedOn w:val="Normal"/>
    <w:link w:val="BalloonTextChar"/>
    <w:uiPriority w:val="99"/>
    <w:semiHidden/>
    <w:unhideWhenUsed/>
    <w:rsid w:val="00B220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2045"/>
    <w:rPr>
      <w:rFonts w:ascii="Tahoma" w:hAnsi="Tahoma" w:cs="Tahoma"/>
      <w:sz w:val="16"/>
      <w:szCs w:val="16"/>
    </w:rPr>
  </w:style>
  <w:style w:type="paragraph" w:styleId="Header">
    <w:name w:val="header"/>
    <w:basedOn w:val="Normal"/>
    <w:link w:val="HeaderChar"/>
    <w:uiPriority w:val="99"/>
    <w:unhideWhenUsed/>
    <w:rsid w:val="001611AA"/>
    <w:pPr>
      <w:tabs>
        <w:tab w:val="center" w:pos="4536"/>
        <w:tab w:val="right" w:pos="9072"/>
      </w:tabs>
      <w:spacing w:after="0" w:line="240" w:lineRule="auto"/>
    </w:pPr>
  </w:style>
  <w:style w:type="character" w:customStyle="1" w:styleId="HeaderChar">
    <w:name w:val="Header Char"/>
    <w:basedOn w:val="DefaultParagraphFont"/>
    <w:link w:val="Header"/>
    <w:uiPriority w:val="99"/>
    <w:rsid w:val="001611AA"/>
  </w:style>
  <w:style w:type="paragraph" w:styleId="Footer">
    <w:name w:val="footer"/>
    <w:basedOn w:val="Normal"/>
    <w:link w:val="FooterChar"/>
    <w:uiPriority w:val="99"/>
    <w:unhideWhenUsed/>
    <w:rsid w:val="001611AA"/>
    <w:pPr>
      <w:tabs>
        <w:tab w:val="center" w:pos="4536"/>
        <w:tab w:val="right" w:pos="9072"/>
      </w:tabs>
      <w:spacing w:after="0" w:line="240" w:lineRule="auto"/>
    </w:pPr>
  </w:style>
  <w:style w:type="character" w:customStyle="1" w:styleId="FooterChar">
    <w:name w:val="Footer Char"/>
    <w:basedOn w:val="DefaultParagraphFont"/>
    <w:link w:val="Footer"/>
    <w:uiPriority w:val="99"/>
    <w:rsid w:val="001611AA"/>
  </w:style>
  <w:style w:type="paragraph" w:styleId="NoSpacing">
    <w:name w:val="No Spacing"/>
    <w:link w:val="NoSpacingChar"/>
    <w:uiPriority w:val="1"/>
    <w:qFormat/>
    <w:rsid w:val="001611AA"/>
    <w:pPr>
      <w:spacing w:after="0" w:line="240" w:lineRule="auto"/>
    </w:pPr>
  </w:style>
  <w:style w:type="character" w:customStyle="1" w:styleId="NoSpacingChar">
    <w:name w:val="No Spacing Char"/>
    <w:basedOn w:val="DefaultParagraphFont"/>
    <w:link w:val="NoSpacing"/>
    <w:uiPriority w:val="1"/>
    <w:rsid w:val="001611AA"/>
    <w:rPr>
      <w:rFonts w:eastAsiaTheme="minorEastAsia"/>
    </w:rPr>
  </w:style>
  <w:style w:type="paragraph" w:styleId="TOC1">
    <w:name w:val="toc 1"/>
    <w:basedOn w:val="Normal"/>
    <w:next w:val="Normal"/>
    <w:autoRedefine/>
    <w:uiPriority w:val="39"/>
    <w:unhideWhenUsed/>
    <w:rsid w:val="001611AA"/>
    <w:pPr>
      <w:spacing w:after="100"/>
    </w:pPr>
  </w:style>
  <w:style w:type="paragraph" w:styleId="TOC2">
    <w:name w:val="toc 2"/>
    <w:basedOn w:val="Normal"/>
    <w:next w:val="Normal"/>
    <w:autoRedefine/>
    <w:uiPriority w:val="39"/>
    <w:unhideWhenUsed/>
    <w:rsid w:val="001611AA"/>
    <w:pPr>
      <w:spacing w:after="100"/>
      <w:ind w:left="220"/>
    </w:pPr>
  </w:style>
  <w:style w:type="character" w:styleId="Hyperlink">
    <w:name w:val="Hyperlink"/>
    <w:basedOn w:val="DefaultParagraphFont"/>
    <w:uiPriority w:val="99"/>
    <w:unhideWhenUsed/>
    <w:rsid w:val="001611AA"/>
    <w:rPr>
      <w:color w:val="0000FF" w:themeColor="hyperlink"/>
      <w:u w:val="single"/>
    </w:rPr>
  </w:style>
  <w:style w:type="paragraph" w:styleId="DocumentMap">
    <w:name w:val="Document Map"/>
    <w:basedOn w:val="Normal"/>
    <w:link w:val="DocumentMapChar"/>
    <w:uiPriority w:val="99"/>
    <w:semiHidden/>
    <w:unhideWhenUsed/>
    <w:rsid w:val="001611AA"/>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611AA"/>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4E47C0"/>
    <w:pPr>
      <w:spacing w:after="20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uiPriority w:val="99"/>
    <w:semiHidden/>
    <w:rsid w:val="004E47C0"/>
    <w:rPr>
      <w:rFonts w:ascii="Times New Roman" w:eastAsia="Times New Roman" w:hAnsi="Times New Roman" w:cs="Times New Roman"/>
      <w:b/>
      <w:bCs/>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2204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2045"/>
    <w:rPr>
      <w:sz w:val="20"/>
      <w:szCs w:val="20"/>
    </w:rPr>
  </w:style>
  <w:style w:type="paragraph" w:styleId="CommentText">
    <w:name w:val="annotation text"/>
    <w:basedOn w:val="Normal"/>
    <w:link w:val="CommentTextChar"/>
    <w:semiHidden/>
    <w:unhideWhenUsed/>
    <w:rsid w:val="00B22045"/>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B22045"/>
    <w:rPr>
      <w:rFonts w:ascii="Times New Roman" w:eastAsia="Times New Roman" w:hAnsi="Times New Roman" w:cs="Times New Roman"/>
      <w:sz w:val="20"/>
      <w:szCs w:val="20"/>
      <w:lang w:val="en-GB"/>
    </w:rPr>
  </w:style>
  <w:style w:type="character" w:styleId="FootnoteReference">
    <w:name w:val="footnote reference"/>
    <w:semiHidden/>
    <w:unhideWhenUsed/>
    <w:rsid w:val="00B22045"/>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B22045"/>
    <w:rPr>
      <w:sz w:val="16"/>
      <w:szCs w:val="16"/>
    </w:rPr>
  </w:style>
  <w:style w:type="paragraph" w:styleId="BalloonText">
    <w:name w:val="Balloon Text"/>
    <w:basedOn w:val="Normal"/>
    <w:link w:val="BalloonTextChar"/>
    <w:uiPriority w:val="99"/>
    <w:semiHidden/>
    <w:unhideWhenUsed/>
    <w:rsid w:val="00B220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2045"/>
    <w:rPr>
      <w:rFonts w:ascii="Tahoma" w:hAnsi="Tahoma" w:cs="Tahoma"/>
      <w:sz w:val="16"/>
      <w:szCs w:val="16"/>
    </w:rPr>
  </w:style>
  <w:style w:type="paragraph" w:styleId="Header">
    <w:name w:val="header"/>
    <w:basedOn w:val="Normal"/>
    <w:link w:val="HeaderChar"/>
    <w:uiPriority w:val="99"/>
    <w:unhideWhenUsed/>
    <w:rsid w:val="001611AA"/>
    <w:pPr>
      <w:tabs>
        <w:tab w:val="center" w:pos="4536"/>
        <w:tab w:val="right" w:pos="9072"/>
      </w:tabs>
      <w:spacing w:after="0" w:line="240" w:lineRule="auto"/>
    </w:pPr>
  </w:style>
  <w:style w:type="character" w:customStyle="1" w:styleId="HeaderChar">
    <w:name w:val="Header Char"/>
    <w:basedOn w:val="DefaultParagraphFont"/>
    <w:link w:val="Header"/>
    <w:uiPriority w:val="99"/>
    <w:rsid w:val="001611AA"/>
  </w:style>
  <w:style w:type="paragraph" w:styleId="Footer">
    <w:name w:val="footer"/>
    <w:basedOn w:val="Normal"/>
    <w:link w:val="FooterChar"/>
    <w:uiPriority w:val="99"/>
    <w:unhideWhenUsed/>
    <w:rsid w:val="001611AA"/>
    <w:pPr>
      <w:tabs>
        <w:tab w:val="center" w:pos="4536"/>
        <w:tab w:val="right" w:pos="9072"/>
      </w:tabs>
      <w:spacing w:after="0" w:line="240" w:lineRule="auto"/>
    </w:pPr>
  </w:style>
  <w:style w:type="character" w:customStyle="1" w:styleId="FooterChar">
    <w:name w:val="Footer Char"/>
    <w:basedOn w:val="DefaultParagraphFont"/>
    <w:link w:val="Footer"/>
    <w:uiPriority w:val="99"/>
    <w:rsid w:val="001611AA"/>
  </w:style>
  <w:style w:type="paragraph" w:styleId="NoSpacing">
    <w:name w:val="No Spacing"/>
    <w:link w:val="NoSpacingChar"/>
    <w:uiPriority w:val="1"/>
    <w:qFormat/>
    <w:rsid w:val="001611AA"/>
    <w:pPr>
      <w:spacing w:after="0" w:line="240" w:lineRule="auto"/>
    </w:pPr>
  </w:style>
  <w:style w:type="character" w:customStyle="1" w:styleId="NoSpacingChar">
    <w:name w:val="No Spacing Char"/>
    <w:basedOn w:val="DefaultParagraphFont"/>
    <w:link w:val="NoSpacing"/>
    <w:uiPriority w:val="1"/>
    <w:rsid w:val="001611AA"/>
    <w:rPr>
      <w:rFonts w:eastAsiaTheme="minorEastAsia"/>
    </w:rPr>
  </w:style>
  <w:style w:type="paragraph" w:styleId="TOC1">
    <w:name w:val="toc 1"/>
    <w:basedOn w:val="Normal"/>
    <w:next w:val="Normal"/>
    <w:autoRedefine/>
    <w:uiPriority w:val="39"/>
    <w:unhideWhenUsed/>
    <w:rsid w:val="001611AA"/>
    <w:pPr>
      <w:spacing w:after="100"/>
    </w:pPr>
  </w:style>
  <w:style w:type="paragraph" w:styleId="TOC2">
    <w:name w:val="toc 2"/>
    <w:basedOn w:val="Normal"/>
    <w:next w:val="Normal"/>
    <w:autoRedefine/>
    <w:uiPriority w:val="39"/>
    <w:unhideWhenUsed/>
    <w:rsid w:val="001611AA"/>
    <w:pPr>
      <w:spacing w:after="100"/>
      <w:ind w:left="220"/>
    </w:pPr>
  </w:style>
  <w:style w:type="character" w:styleId="Hyperlink">
    <w:name w:val="Hyperlink"/>
    <w:basedOn w:val="DefaultParagraphFont"/>
    <w:uiPriority w:val="99"/>
    <w:unhideWhenUsed/>
    <w:rsid w:val="001611AA"/>
    <w:rPr>
      <w:color w:val="0000FF" w:themeColor="hyperlink"/>
      <w:u w:val="single"/>
    </w:rPr>
  </w:style>
  <w:style w:type="paragraph" w:styleId="DocumentMap">
    <w:name w:val="Document Map"/>
    <w:basedOn w:val="Normal"/>
    <w:link w:val="DocumentMapChar"/>
    <w:uiPriority w:val="99"/>
    <w:semiHidden/>
    <w:unhideWhenUsed/>
    <w:rsid w:val="001611AA"/>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611AA"/>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4E47C0"/>
    <w:pPr>
      <w:spacing w:after="20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uiPriority w:val="99"/>
    <w:semiHidden/>
    <w:rsid w:val="004E47C0"/>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1443709">
      <w:bodyDiv w:val="1"/>
      <w:marLeft w:val="0"/>
      <w:marRight w:val="0"/>
      <w:marTop w:val="0"/>
      <w:marBottom w:val="0"/>
      <w:divBdr>
        <w:top w:val="none" w:sz="0" w:space="0" w:color="auto"/>
        <w:left w:val="none" w:sz="0" w:space="0" w:color="auto"/>
        <w:bottom w:val="none" w:sz="0" w:space="0" w:color="auto"/>
        <w:right w:val="none" w:sz="0" w:space="0" w:color="auto"/>
      </w:divBdr>
    </w:div>
    <w:div w:id="77609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n.wikipedia.org/wiki/Metadata_repository"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en.wikipedia.org/wiki/Metadata_registry" TargetMode="Externa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ollab.tmforum.org/sf/go/doc13634?nav=1"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image" Target="media/image2.pn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comments" Target="comment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962B64-FF8B-4926-B122-4C8862B67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13</Pages>
  <Words>2391</Words>
  <Characters>13634</Characters>
  <Application>Microsoft Office Word</Application>
  <DocSecurity>0</DocSecurity>
  <Lines>113</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Deutsche Telekom AG</Company>
  <LinksUpToDate>false</LinksUpToDate>
  <CharactersWithSpaces>15994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Bernd</dc:creator>
  <cp:lastModifiedBy>Yuval Stein</cp:lastModifiedBy>
  <cp:revision>11</cp:revision>
  <dcterms:created xsi:type="dcterms:W3CDTF">2015-05-12T11:30:00Z</dcterms:created>
  <dcterms:modified xsi:type="dcterms:W3CDTF">2015-05-12T12:19:00Z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1423818725</vt:lpwstr>
  </property>
</Properties>
</file>